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3C7" w:rsidRPr="004066C3" w:rsidRDefault="008433C7" w:rsidP="008433C7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4066C3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4066C3">
        <w:rPr>
          <w:color w:val="808080" w:themeColor="background1" w:themeShade="80"/>
          <w:sz w:val="24"/>
        </w:rPr>
        <w:t>GPP TSG-RAN WG4 Meeting #</w:t>
      </w:r>
      <w:r w:rsidR="00D34632" w:rsidRPr="004066C3">
        <w:rPr>
          <w:color w:val="808080" w:themeColor="background1" w:themeShade="80"/>
          <w:sz w:val="24"/>
        </w:rPr>
        <w:t>7</w:t>
      </w:r>
      <w:r w:rsidR="00D34632">
        <w:rPr>
          <w:color w:val="808080" w:themeColor="background1" w:themeShade="80"/>
          <w:sz w:val="24"/>
        </w:rPr>
        <w:t>8</w:t>
      </w:r>
      <w:r w:rsidR="00D34632" w:rsidRPr="004066C3">
        <w:rPr>
          <w:color w:val="808080" w:themeColor="background1" w:themeShade="80"/>
          <w:sz w:val="24"/>
        </w:rPr>
        <w:t xml:space="preserve"> </w:t>
      </w:r>
      <w:r w:rsidRPr="004066C3">
        <w:rPr>
          <w:color w:val="808080" w:themeColor="background1" w:themeShade="80"/>
          <w:sz w:val="24"/>
        </w:rPr>
        <w:tab/>
      </w:r>
      <w:r w:rsidR="004066C3" w:rsidRPr="004066C3">
        <w:rPr>
          <w:bCs w:val="0"/>
          <w:color w:val="808080"/>
          <w:sz w:val="26"/>
          <w:szCs w:val="26"/>
        </w:rPr>
        <w:t>R4-</w:t>
      </w:r>
      <w:r w:rsidR="001104E9">
        <w:rPr>
          <w:bCs w:val="0"/>
          <w:color w:val="808080"/>
          <w:sz w:val="26"/>
          <w:szCs w:val="26"/>
        </w:rPr>
        <w:t>161347</w:t>
      </w:r>
    </w:p>
    <w:p w:rsidR="008433C7" w:rsidRDefault="008F5410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St Julian’s, Malta,</w:t>
      </w:r>
      <w:r w:rsidR="00190BBB">
        <w:rPr>
          <w:color w:val="808080" w:themeColor="background1" w:themeShade="80"/>
          <w:sz w:val="24"/>
        </w:rPr>
        <w:t xml:space="preserve"> </w:t>
      </w:r>
      <w:r w:rsidR="00DA4D27">
        <w:rPr>
          <w:color w:val="808080" w:themeColor="background1" w:themeShade="80"/>
          <w:sz w:val="24"/>
        </w:rPr>
        <w:t>1</w:t>
      </w:r>
      <w:r>
        <w:rPr>
          <w:color w:val="808080" w:themeColor="background1" w:themeShade="80"/>
          <w:sz w:val="24"/>
        </w:rPr>
        <w:t>5</w:t>
      </w:r>
      <w:r w:rsidR="008433C7">
        <w:rPr>
          <w:color w:val="808080" w:themeColor="background1" w:themeShade="80"/>
          <w:sz w:val="24"/>
        </w:rPr>
        <w:t xml:space="preserve"> </w:t>
      </w:r>
      <w:r w:rsidR="008433C7"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19</w:t>
      </w:r>
      <w:r w:rsidR="008433C7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February</w:t>
      </w:r>
      <w:r w:rsidR="008433C7" w:rsidRPr="003A4F6F">
        <w:rPr>
          <w:color w:val="808080" w:themeColor="background1" w:themeShade="80"/>
          <w:sz w:val="24"/>
        </w:rPr>
        <w:t xml:space="preserve"> 201</w:t>
      </w:r>
      <w:r>
        <w:rPr>
          <w:color w:val="808080" w:themeColor="background1" w:themeShade="80"/>
          <w:sz w:val="24"/>
        </w:rPr>
        <w:t>6</w:t>
      </w:r>
    </w:p>
    <w:p w:rsidR="00C0370A" w:rsidRDefault="00C0370A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</w:p>
    <w:p w:rsidR="005618CD" w:rsidRPr="00742299" w:rsidRDefault="00624C4C" w:rsidP="008433C7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lang w:val="en-US"/>
        </w:rPr>
      </w:pPr>
      <w:r w:rsidRPr="003F3CBE">
        <w:rPr>
          <w:rFonts w:ascii="Arial" w:hAnsi="Arial" w:cs="Arial"/>
          <w:b/>
          <w:lang w:val="en-US"/>
        </w:rPr>
        <w:t>Source:</w:t>
      </w:r>
      <w:r w:rsidRPr="003F3CBE">
        <w:rPr>
          <w:rFonts w:ascii="Arial" w:hAnsi="Arial" w:cs="Arial"/>
          <w:b/>
          <w:lang w:val="en-US"/>
        </w:rPr>
        <w:tab/>
      </w:r>
      <w:r w:rsidRPr="00742299">
        <w:rPr>
          <w:rFonts w:ascii="Arial" w:hAnsi="Arial" w:cs="Arial"/>
          <w:bCs/>
          <w:lang w:val="en-US"/>
        </w:rPr>
        <w:t>DIS</w:t>
      </w:r>
      <w:r w:rsidR="00BA3DAC" w:rsidRPr="00742299">
        <w:rPr>
          <w:rFonts w:ascii="Arial" w:hAnsi="Arial" w:cs="Arial"/>
          <w:bCs/>
          <w:lang w:val="en-US"/>
        </w:rPr>
        <w:t>H Network</w:t>
      </w:r>
    </w:p>
    <w:p w:rsidR="00624C4C" w:rsidRPr="008F5410" w:rsidRDefault="00624C4C" w:rsidP="005618CD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b/>
          <w:lang w:val="en-US"/>
        </w:rPr>
      </w:pPr>
      <w:r w:rsidRPr="00C33302">
        <w:rPr>
          <w:rFonts w:ascii="Arial" w:hAnsi="Arial" w:cs="Arial"/>
          <w:b/>
          <w:lang w:val="en-US"/>
        </w:rPr>
        <w:t>Title:</w:t>
      </w:r>
      <w:r w:rsidRPr="00C33302">
        <w:rPr>
          <w:rFonts w:ascii="Arial" w:hAnsi="Arial" w:cs="Arial"/>
          <w:b/>
          <w:lang w:val="en-US"/>
        </w:rPr>
        <w:tab/>
      </w:r>
      <w:r w:rsidR="00755C0D" w:rsidRPr="00755C0D">
        <w:rPr>
          <w:rFonts w:ascii="Arial" w:hAnsi="Arial" w:cs="Arial"/>
          <w:lang w:val="en-US"/>
        </w:rPr>
        <w:t>TP for TR36.</w:t>
      </w:r>
      <w:r w:rsidR="002E00BC">
        <w:rPr>
          <w:rFonts w:ascii="Arial" w:hAnsi="Arial" w:cs="Arial"/>
          <w:lang w:val="en-US"/>
        </w:rPr>
        <w:t>749</w:t>
      </w:r>
      <w:r w:rsidR="002E00BC" w:rsidRPr="00755C0D">
        <w:rPr>
          <w:rFonts w:ascii="Arial" w:hAnsi="Arial" w:cs="Arial"/>
          <w:lang w:val="en-US"/>
        </w:rPr>
        <w:t>v</w:t>
      </w:r>
      <w:r w:rsidR="00755C0D" w:rsidRPr="00755C0D">
        <w:rPr>
          <w:rFonts w:ascii="Arial" w:hAnsi="Arial" w:cs="Arial"/>
          <w:lang w:val="en-US"/>
        </w:rPr>
        <w:t xml:space="preserve">.0.0.0 Section </w:t>
      </w:r>
      <w:r w:rsidR="006866EB">
        <w:rPr>
          <w:rFonts w:ascii="Arial" w:hAnsi="Arial" w:cs="Arial"/>
          <w:lang w:val="en-US"/>
        </w:rPr>
        <w:t>8.</w:t>
      </w:r>
      <w:r w:rsidR="00EA1A1B">
        <w:rPr>
          <w:rFonts w:ascii="Arial" w:hAnsi="Arial" w:cs="Arial"/>
          <w:lang w:val="en-US"/>
        </w:rPr>
        <w:t>2</w:t>
      </w:r>
      <w:r w:rsidR="00191847">
        <w:rPr>
          <w:rFonts w:ascii="Arial" w:hAnsi="Arial" w:cs="Arial"/>
          <w:lang w:val="en-US"/>
        </w:rPr>
        <w:t>.1/2</w:t>
      </w:r>
      <w:r w:rsidR="0088767C">
        <w:rPr>
          <w:rFonts w:ascii="Arial" w:hAnsi="Arial" w:cs="Arial"/>
          <w:lang w:val="en-US"/>
        </w:rPr>
        <w:t>/3</w:t>
      </w:r>
      <w:r w:rsidR="00755C0D" w:rsidRPr="00755C0D">
        <w:rPr>
          <w:rFonts w:ascii="Arial" w:hAnsi="Arial" w:cs="Arial"/>
          <w:lang w:val="en-US"/>
        </w:rPr>
        <w:t xml:space="preserve"> </w:t>
      </w:r>
      <w:r w:rsidR="00755C0D">
        <w:rPr>
          <w:rFonts w:ascii="Arial" w:hAnsi="Arial" w:cs="Arial"/>
          <w:lang w:val="en-US"/>
        </w:rPr>
        <w:t>(</w:t>
      </w:r>
      <w:r w:rsidR="00EA1A1B">
        <w:rPr>
          <w:rFonts w:ascii="Arial" w:hAnsi="Arial" w:cs="Arial"/>
          <w:bCs/>
          <w:lang w:val="en-US"/>
        </w:rPr>
        <w:t>BS</w:t>
      </w:r>
      <w:r w:rsidR="0088767C">
        <w:rPr>
          <w:rFonts w:ascii="Arial" w:hAnsi="Arial" w:cs="Arial"/>
          <w:bCs/>
          <w:lang w:val="en-US"/>
        </w:rPr>
        <w:t xml:space="preserve"> spurious emission</w:t>
      </w:r>
      <w:r w:rsidR="00755C0D">
        <w:rPr>
          <w:rFonts w:ascii="Arial" w:hAnsi="Arial" w:cs="Arial"/>
          <w:bCs/>
          <w:lang w:val="en-US"/>
        </w:rPr>
        <w:t>)</w:t>
      </w:r>
    </w:p>
    <w:p w:rsidR="00076202" w:rsidRPr="00742299" w:rsidRDefault="00076202" w:rsidP="003A4F6F">
      <w:pPr>
        <w:spacing w:after="60"/>
        <w:ind w:left="1985" w:hanging="1985"/>
        <w:rPr>
          <w:rFonts w:ascii="Arial" w:hAnsi="Arial" w:cs="Arial"/>
          <w:lang w:val="en-US"/>
        </w:rPr>
      </w:pPr>
      <w:r w:rsidRPr="00C33302">
        <w:rPr>
          <w:rFonts w:ascii="Arial" w:hAnsi="Arial" w:cs="Arial"/>
          <w:b/>
          <w:lang w:val="en-US"/>
        </w:rPr>
        <w:t>Work item</w:t>
      </w:r>
      <w:r w:rsidR="00C34489">
        <w:rPr>
          <w:rFonts w:ascii="Arial" w:hAnsi="Arial" w:cs="Arial"/>
          <w:b/>
          <w:lang w:val="en-US"/>
        </w:rPr>
        <w:t>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lang w:val="en-US"/>
        </w:rPr>
        <w:t>LTE_AWS_3_4</w:t>
      </w:r>
    </w:p>
    <w:p w:rsidR="008433C7" w:rsidRPr="00C33302" w:rsidRDefault="008433C7" w:rsidP="008433C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Agenda item:</w:t>
      </w:r>
      <w:r w:rsidRPr="00C33302">
        <w:rPr>
          <w:rFonts w:ascii="Arial" w:hAnsi="Arial" w:cs="Arial"/>
          <w:b/>
          <w:lang w:val="en-US"/>
        </w:rPr>
        <w:tab/>
      </w:r>
      <w:r w:rsidR="008F5410">
        <w:rPr>
          <w:rFonts w:ascii="Arial" w:hAnsi="Arial" w:cs="Arial"/>
          <w:lang w:val="en-US"/>
        </w:rPr>
        <w:t>8.9</w:t>
      </w:r>
    </w:p>
    <w:p w:rsidR="008433C7" w:rsidRPr="00C33302" w:rsidRDefault="008433C7" w:rsidP="008433C7">
      <w:pPr>
        <w:spacing w:after="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Document for: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bCs/>
          <w:lang w:val="en-US"/>
        </w:rPr>
        <w:t xml:space="preserve">Approval </w:t>
      </w:r>
    </w:p>
    <w:p w:rsidR="00624C4C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742299" w:rsidRDefault="00742299" w:rsidP="007D1EA8">
      <w:pPr>
        <w:pStyle w:val="Heading2"/>
        <w:numPr>
          <w:ilvl w:val="0"/>
          <w:numId w:val="29"/>
        </w:numPr>
      </w:pPr>
      <w:r w:rsidRPr="004807EB">
        <w:t xml:space="preserve">Introduction </w:t>
      </w:r>
    </w:p>
    <w:p w:rsidR="008A03DF" w:rsidRPr="00755C0D" w:rsidRDefault="00B27808" w:rsidP="00B27808">
      <w:pPr>
        <w:jc w:val="both"/>
      </w:pPr>
      <w:r w:rsidRPr="00755C0D">
        <w:t>This document provides a TP for TR36.</w:t>
      </w:r>
      <w:r w:rsidR="002E00BC">
        <w:t>749</w:t>
      </w:r>
      <w:r w:rsidR="002E00BC" w:rsidRPr="00755C0D">
        <w:t>v</w:t>
      </w:r>
      <w:r w:rsidRPr="00755C0D">
        <w:t xml:space="preserve">.0.0.0 Section </w:t>
      </w:r>
      <w:r w:rsidR="006E5C62">
        <w:t>8.</w:t>
      </w:r>
      <w:r w:rsidR="00523E5A">
        <w:t xml:space="preserve">2.1 (Operating band unwanted emissions), 8.2.2 (Additional spurious emissions requirements) and 8.2.3 (Co-location with other base stations). </w:t>
      </w:r>
      <w:r w:rsidRPr="00755C0D">
        <w:t xml:space="preserve">(pCR) </w:t>
      </w:r>
      <w:r w:rsidRPr="00755C0D">
        <w:tab/>
      </w:r>
    </w:p>
    <w:p w:rsidR="00332E8D" w:rsidRDefault="009913FB" w:rsidP="009913FB">
      <w:pPr>
        <w:pStyle w:val="Heading2"/>
        <w:numPr>
          <w:ilvl w:val="0"/>
          <w:numId w:val="29"/>
        </w:numPr>
      </w:pPr>
      <w:r>
        <w:t>Introduction</w:t>
      </w:r>
    </w:p>
    <w:p w:rsidR="00EA1A1B" w:rsidRDefault="009913FB" w:rsidP="009913FB">
      <w:r>
        <w:t>&lt;Text to be added&gt;</w:t>
      </w:r>
    </w:p>
    <w:p w:rsidR="0088767C" w:rsidRPr="00FB0715" w:rsidRDefault="0088767C" w:rsidP="00523E5A">
      <w:pPr>
        <w:pStyle w:val="Heading3"/>
        <w:ind w:hanging="850"/>
      </w:pPr>
      <w:bookmarkStart w:id="13" w:name="_Toc441769988"/>
      <w:r w:rsidRPr="00FB0715">
        <w:t>2.</w:t>
      </w:r>
      <w:r w:rsidRPr="00FB0715">
        <w:rPr>
          <w:rFonts w:hint="eastAsia"/>
        </w:rPr>
        <w:t>1</w:t>
      </w:r>
      <w:r w:rsidRPr="00FB0715">
        <w:rPr>
          <w:rFonts w:hint="eastAsia"/>
        </w:rPr>
        <w:tab/>
      </w:r>
      <w:r w:rsidRPr="00FB0715">
        <w:t>Operating band unwanted emissions</w:t>
      </w:r>
      <w:bookmarkEnd w:id="13"/>
    </w:p>
    <w:p w:rsidR="0088767C" w:rsidRDefault="0088767C" w:rsidP="0088767C">
      <w:pPr>
        <w:jc w:val="both"/>
        <w:rPr>
          <w:ins w:id="14" w:author="Edgar Fernandes" w:date="2016-02-17T11:34:00Z"/>
          <w:lang w:eastAsia="ja-JP"/>
        </w:rPr>
      </w:pPr>
      <w:r w:rsidRPr="007205E8">
        <w:t>The FCC specified that when the 2000-2020 MHz block is configured as downlink, an OOBE level of 43+10log</w:t>
      </w:r>
      <w:r w:rsidRPr="007205E8">
        <w:rPr>
          <w:vertAlign w:val="subscript"/>
        </w:rPr>
        <w:t>10</w:t>
      </w:r>
      <w:r w:rsidR="00523E5A" w:rsidRPr="007205E8">
        <w:t>(P) (i.e. -13</w:t>
      </w:r>
      <w:r w:rsidRPr="007205E8">
        <w:t>dBm/MHz) applies to the band [3].  The 1995-2000 MHz block has the same OOBE r</w:t>
      </w:r>
      <w:r w:rsidR="00523E5A" w:rsidRPr="007205E8">
        <w:t xml:space="preserve">equirement below 1995 MHz [4]. </w:t>
      </w:r>
      <w:r w:rsidRPr="007205E8">
        <w:rPr>
          <w:szCs w:val="22"/>
        </w:rPr>
        <w:t>Therefore, the g</w:t>
      </w:r>
      <w:r w:rsidRPr="007205E8">
        <w:t xml:space="preserve">eneral limits </w:t>
      </w:r>
      <w:r w:rsidRPr="007205E8">
        <w:rPr>
          <w:lang w:eastAsia="ja-JP"/>
        </w:rPr>
        <w:t xml:space="preserve">for Category A and the additional </w:t>
      </w:r>
      <w:r w:rsidRPr="007205E8">
        <w:t xml:space="preserve">limits </w:t>
      </w:r>
      <w:bookmarkStart w:id="15" w:name="OLE_LINK3"/>
      <w:bookmarkStart w:id="16" w:name="OLE_LINK4"/>
      <w:r w:rsidRPr="007205E8">
        <w:t>for E</w:t>
      </w:r>
      <w:r w:rsidRPr="007205E8">
        <w:noBreakHyphen/>
        <w:t>UTRA bands &gt;1GHz</w:t>
      </w:r>
      <w:bookmarkEnd w:id="15"/>
      <w:bookmarkEnd w:id="16"/>
      <w:r w:rsidRPr="007205E8">
        <w:rPr>
          <w:lang w:eastAsia="ja-JP"/>
        </w:rPr>
        <w:t xml:space="preserve"> as specified in Clause 6.6.3 of TS 36.104 and TS 36.141 for E-UTRA Bands 2 and 4 shall also be applied for </w:t>
      </w:r>
      <w:r w:rsidRPr="007205E8">
        <w:t>B</w:t>
      </w:r>
      <w:r w:rsidRPr="007205E8">
        <w:rPr>
          <w:lang w:eastAsia="ja-JP"/>
        </w:rPr>
        <w:t>and [XX]. Note that the general limits for Category B Option 2 are not applicable in North America, and thus need not be specified for Band [XX]</w:t>
      </w:r>
      <w:r w:rsidRPr="00FB0715">
        <w:rPr>
          <w:lang w:eastAsia="ja-JP"/>
        </w:rPr>
        <w:t xml:space="preserve"> </w:t>
      </w:r>
    </w:p>
    <w:p w:rsidR="007205E8" w:rsidRPr="00AA6204" w:rsidDel="00AA6204" w:rsidRDefault="00AA6204">
      <w:pPr>
        <w:jc w:val="both"/>
        <w:rPr>
          <w:del w:id="17" w:author="Edgar Fernandes" w:date="2016-02-18T10:04:00Z"/>
          <w:color w:val="1F497D"/>
          <w:lang w:val="en-US" w:eastAsia="en-GB"/>
          <w:rPrChange w:id="18" w:author="Edgar Fernandes" w:date="2016-02-18T10:04:00Z">
            <w:rPr>
              <w:del w:id="19" w:author="Edgar Fernandes" w:date="2016-02-18T10:04:00Z"/>
              <w:lang w:eastAsia="ja-JP"/>
            </w:rPr>
          </w:rPrChange>
        </w:rPr>
      </w:pPr>
      <w:ins w:id="20" w:author="Edgar Fernandes" w:date="2016-02-18T10:04:00Z">
        <w:r>
          <w:rPr>
            <w:lang w:val="en-US"/>
          </w:rPr>
          <w:t>It is proposed to remove the requirements related to B23 as this band will be obsolete once the new band [XX] is introduced in the 3GPP specifications. This will be done as part of the CR(s) package. This change to B23 indicated as strike-through.</w:t>
        </w:r>
      </w:ins>
    </w:p>
    <w:p w:rsidR="0088767C" w:rsidRDefault="0088767C" w:rsidP="0088767C">
      <w:pPr>
        <w:jc w:val="both"/>
      </w:pPr>
      <w:r w:rsidRPr="00FB0715">
        <w:t xml:space="preserve">The following impact to BS specification (on the basis of 36.104) is </w:t>
      </w:r>
      <w:r>
        <w:t>proposed</w:t>
      </w:r>
      <w:r w:rsidRPr="00FB0715">
        <w:t xml:space="preserve"> </w:t>
      </w:r>
      <w:r>
        <w:t xml:space="preserve">for the </w:t>
      </w:r>
      <w:r w:rsidRPr="00FB0715">
        <w:t xml:space="preserve">introduction of Band </w:t>
      </w:r>
      <w:r>
        <w:t>[XX]</w:t>
      </w:r>
      <w:r w:rsidRPr="00FB0715">
        <w:t>:</w:t>
      </w:r>
    </w:p>
    <w:p w:rsidR="0088767C" w:rsidRPr="00FB0715" w:rsidRDefault="0088767C" w:rsidP="0088767C">
      <w:pPr>
        <w:ind w:left="567"/>
        <w:jc w:val="both"/>
      </w:pPr>
      <w:r>
        <w:t xml:space="preserve">&lt;&lt; </w:t>
      </w:r>
      <w:r w:rsidR="00523E5A">
        <w:t>Extract</w:t>
      </w:r>
      <w:r>
        <w:t xml:space="preserve"> from TS 36.104&gt;&gt;</w:t>
      </w:r>
    </w:p>
    <w:p w:rsidR="0088767C" w:rsidRPr="00D2338A" w:rsidRDefault="0088767C" w:rsidP="0088767C">
      <w:pPr>
        <w:ind w:left="567"/>
        <w:rPr>
          <w:rFonts w:ascii="Arial" w:hAnsi="Arial" w:cs="Arial"/>
          <w:sz w:val="24"/>
          <w:szCs w:val="24"/>
        </w:rPr>
      </w:pPr>
      <w:bookmarkStart w:id="21" w:name="_Toc436821799"/>
      <w:r w:rsidRPr="00D2338A">
        <w:rPr>
          <w:rFonts w:ascii="Arial" w:hAnsi="Arial" w:cs="Arial"/>
          <w:sz w:val="24"/>
          <w:szCs w:val="24"/>
        </w:rPr>
        <w:t>6.6.3.1</w:t>
      </w:r>
      <w:r w:rsidRPr="00D2338A">
        <w:rPr>
          <w:rFonts w:ascii="Arial" w:hAnsi="Arial" w:cs="Arial"/>
          <w:sz w:val="24"/>
          <w:szCs w:val="24"/>
        </w:rPr>
        <w:tab/>
        <w:t>Minimum requirements for Wide Area BS (Category A)</w:t>
      </w:r>
      <w:bookmarkEnd w:id="21"/>
    </w:p>
    <w:p w:rsidR="0088767C" w:rsidRPr="00FB0715" w:rsidRDefault="0088767C" w:rsidP="0088767C">
      <w:pPr>
        <w:ind w:left="567"/>
        <w:rPr>
          <w:rFonts w:cs="v5.0.0"/>
        </w:rPr>
      </w:pPr>
      <w:r w:rsidRPr="00FB0715">
        <w:rPr>
          <w:rFonts w:cs="v5.0.0"/>
        </w:rPr>
        <w:t xml:space="preserve">For E-UTRA BS operating in Bands 1, 2, 3, 4, 7, 9, 10, 11, 21, 22, </w:t>
      </w:r>
      <w:r w:rsidRPr="007205E8">
        <w:rPr>
          <w:rFonts w:cs="v5.0.0"/>
          <w:strike/>
          <w:rPrChange w:id="22" w:author="Edgar Fernandes" w:date="2016-02-17T11:34:00Z">
            <w:rPr>
              <w:rFonts w:cs="v5.0.0"/>
            </w:rPr>
          </w:rPrChange>
        </w:rPr>
        <w:t>23,</w:t>
      </w:r>
      <w:r w:rsidRPr="00FB0715">
        <w:rPr>
          <w:rFonts w:cs="v5.0.0"/>
        </w:rPr>
        <w:t xml:space="preserve"> 24, 25, 30, 32, 33, 34, 35, 36, 37, 38, 39, 40, 41, 42, 43</w:t>
      </w:r>
      <w:r w:rsidRPr="00B70B75">
        <w:rPr>
          <w:rFonts w:cs="v5.0.0"/>
        </w:rPr>
        <w:t>, 66,</w:t>
      </w:r>
      <w:r>
        <w:rPr>
          <w:rFonts w:cs="v5.0.0"/>
        </w:rPr>
        <w:t xml:space="preserve"> [XX] </w:t>
      </w:r>
      <w:r w:rsidRPr="00FB0715">
        <w:rPr>
          <w:rFonts w:cs="v5.0.0"/>
        </w:rPr>
        <w:t>emissions shall not exceed the maximum levels specified in Tables 6.6.3.1-4 to 6.6.3.1-6</w:t>
      </w:r>
    </w:p>
    <w:p w:rsidR="0088767C" w:rsidRPr="00D2338A" w:rsidRDefault="0088767C" w:rsidP="0088767C">
      <w:pPr>
        <w:ind w:left="567"/>
        <w:rPr>
          <w:rFonts w:ascii="Arial" w:hAnsi="Arial" w:cs="Arial"/>
          <w:sz w:val="24"/>
          <w:szCs w:val="24"/>
        </w:rPr>
      </w:pPr>
      <w:bookmarkStart w:id="23" w:name="_Toc436821800"/>
      <w:r w:rsidRPr="00D2338A">
        <w:rPr>
          <w:rFonts w:ascii="Arial" w:hAnsi="Arial" w:cs="Arial"/>
          <w:sz w:val="24"/>
          <w:szCs w:val="24"/>
        </w:rPr>
        <w:t>6.6.3.2</w:t>
      </w:r>
      <w:r w:rsidRPr="00D2338A">
        <w:rPr>
          <w:rFonts w:ascii="Arial" w:hAnsi="Arial" w:cs="Arial"/>
          <w:sz w:val="24"/>
          <w:szCs w:val="24"/>
        </w:rPr>
        <w:tab/>
        <w:t>Minimum requirements for Wide Area BS (Category B)</w:t>
      </w:r>
      <w:bookmarkEnd w:id="23"/>
    </w:p>
    <w:p w:rsidR="0088767C" w:rsidRPr="00FB0715" w:rsidRDefault="0088767C" w:rsidP="0088767C">
      <w:pPr>
        <w:ind w:left="567"/>
        <w:rPr>
          <w:rFonts w:cs="v5.0.0"/>
        </w:rPr>
      </w:pPr>
      <w:r w:rsidRPr="00FB0715">
        <w:rPr>
          <w:rFonts w:cs="v5.0.0"/>
        </w:rPr>
        <w:t>For E-UTRA BS operating in Bands 1, 2, 3, 4, 7, 10, 22, 25, 30, 33, 34, 35, 36, 37, 38, 39, 40, 41, 42, 43</w:t>
      </w:r>
      <w:r w:rsidRPr="00B70B75">
        <w:rPr>
          <w:rFonts w:cs="v5.0.0"/>
        </w:rPr>
        <w:t>, 66,</w:t>
      </w:r>
      <w:r>
        <w:rPr>
          <w:rFonts w:cs="v5.0.0"/>
        </w:rPr>
        <w:t xml:space="preserve"> [XX] </w:t>
      </w:r>
      <w:r w:rsidRPr="00FB0715">
        <w:rPr>
          <w:rFonts w:cs="v5.0.0"/>
        </w:rPr>
        <w:t xml:space="preserve"> emissions shall not exceed the maximum levels specified in Tables 6.6.3.2.1-4 to 6.6.3.2.1-6:</w:t>
      </w:r>
    </w:p>
    <w:p w:rsidR="0088767C" w:rsidRPr="00D2338A" w:rsidRDefault="0088767C" w:rsidP="0088767C">
      <w:pPr>
        <w:ind w:left="567"/>
        <w:rPr>
          <w:rFonts w:ascii="Arial" w:hAnsi="Arial" w:cs="Arial"/>
          <w:sz w:val="24"/>
          <w:szCs w:val="24"/>
        </w:rPr>
      </w:pPr>
      <w:bookmarkStart w:id="24" w:name="_Toc436821801"/>
      <w:r w:rsidRPr="00D2338A">
        <w:rPr>
          <w:rFonts w:ascii="Arial" w:hAnsi="Arial" w:cs="Arial"/>
          <w:sz w:val="24"/>
          <w:szCs w:val="24"/>
        </w:rPr>
        <w:t>6.6.3.3</w:t>
      </w:r>
      <w:r w:rsidRPr="00D2338A">
        <w:rPr>
          <w:rFonts w:ascii="Arial" w:hAnsi="Arial" w:cs="Arial"/>
          <w:sz w:val="24"/>
          <w:szCs w:val="24"/>
        </w:rPr>
        <w:tab/>
        <w:t>Additional requirements</w:t>
      </w:r>
      <w:bookmarkEnd w:id="24"/>
    </w:p>
    <w:p w:rsidR="0088767C" w:rsidRPr="00B70B75" w:rsidRDefault="0088767C" w:rsidP="0088767C">
      <w:pPr>
        <w:ind w:left="567"/>
        <w:rPr>
          <w:rFonts w:cs="v5.0.0"/>
        </w:rPr>
      </w:pPr>
      <w:r w:rsidRPr="00B70B75">
        <w:rPr>
          <w:rFonts w:cs="v5.0.0"/>
        </w:rPr>
        <w:t xml:space="preserve">In certain regions the following requirement may apply. For E-UTRA BS operating in Bands 2, 4, 10, </w:t>
      </w:r>
      <w:r w:rsidRPr="007205E8">
        <w:rPr>
          <w:rFonts w:cs="v5.0.0"/>
          <w:strike/>
          <w:rPrChange w:id="25" w:author="Edgar Fernandes" w:date="2016-02-17T11:35:00Z">
            <w:rPr>
              <w:rFonts w:cs="v5.0.0"/>
            </w:rPr>
          </w:rPrChange>
        </w:rPr>
        <w:t>23,</w:t>
      </w:r>
      <w:r w:rsidRPr="00B70B75">
        <w:rPr>
          <w:rFonts w:cs="v5.0.0"/>
        </w:rPr>
        <w:t xml:space="preserve"> 25, 30, 35, 36, 41, 66, [XX] emissions shall not exceed the maximum levels specified in Table 6.6.3.3-2.</w:t>
      </w:r>
    </w:p>
    <w:p w:rsidR="0088767C" w:rsidRPr="00FB0715" w:rsidRDefault="0088767C" w:rsidP="0088767C">
      <w:pPr>
        <w:ind w:left="567"/>
        <w:rPr>
          <w:rFonts w:cs="v5.0.0"/>
        </w:rPr>
      </w:pPr>
      <w:r>
        <w:t xml:space="preserve">&lt;&lt; </w:t>
      </w:r>
      <w:r w:rsidR="00523E5A">
        <w:t>End</w:t>
      </w:r>
      <w:r>
        <w:t xml:space="preserve"> of the extract from TS 36.104&gt;&gt;</w:t>
      </w:r>
    </w:p>
    <w:p w:rsidR="0088767C" w:rsidRPr="00523E5A" w:rsidRDefault="0088767C" w:rsidP="00523E5A">
      <w:pPr>
        <w:pStyle w:val="Heading3"/>
        <w:ind w:hanging="850"/>
        <w:rPr>
          <w:rFonts w:cs="Arial"/>
        </w:rPr>
      </w:pPr>
      <w:bookmarkStart w:id="26" w:name="_Toc441769989"/>
      <w:r w:rsidRPr="00523E5A">
        <w:t>2.2</w:t>
      </w:r>
      <w:r w:rsidRPr="00523E5A">
        <w:rPr>
          <w:rFonts w:hint="eastAsia"/>
        </w:rPr>
        <w:tab/>
      </w:r>
      <w:r w:rsidRPr="00523E5A">
        <w:t xml:space="preserve">Additional </w:t>
      </w:r>
      <w:r w:rsidRPr="00523E5A">
        <w:rPr>
          <w:rFonts w:cs="Arial"/>
        </w:rPr>
        <w:t>spurious emissions requirements</w:t>
      </w:r>
      <w:bookmarkEnd w:id="26"/>
    </w:p>
    <w:p w:rsidR="0088767C" w:rsidRPr="007205E8" w:rsidRDefault="0088767C" w:rsidP="0088767C">
      <w:pPr>
        <w:jc w:val="both"/>
      </w:pPr>
      <w:r w:rsidRPr="007205E8">
        <w:t>The E-UTRA BS spurious emissions limits currently specified for co-existence with systems operating in other frequency bands are more stringent than the general emissions limits by the FCC.</w:t>
      </w:r>
      <w:del w:id="27" w:author="Edgar Fernandes" w:date="2016-02-17T11:35:00Z">
        <w:r w:rsidRPr="007205E8" w:rsidDel="007205E8">
          <w:delText xml:space="preserve"> The proposed band plan uses Band 23’s UL </w:delText>
        </w:r>
        <w:r w:rsidR="00D619A4" w:rsidRPr="007205E8" w:rsidDel="007205E8">
          <w:delText xml:space="preserve">frequency range </w:delText>
        </w:r>
        <w:r w:rsidRPr="007205E8" w:rsidDel="007205E8">
          <w:delText>as downlink and therefore, BS spurious limit for protecting Band 23 UL is not applicable</w:delText>
        </w:r>
      </w:del>
      <w:r w:rsidRPr="007205E8">
        <w:t xml:space="preserve">.  For Bands 2 and 25, whose downlink bands fall within the 10 MHz exclusion zone of the proposed band’s downlink, it is proposed that the -52 dBm/MHz downlink limit does not apply between Bands 2/25 and the new band.  </w:t>
      </w:r>
    </w:p>
    <w:p w:rsidR="0088767C" w:rsidRDefault="0088767C" w:rsidP="0088767C">
      <w:pPr>
        <w:jc w:val="both"/>
      </w:pPr>
      <w:r w:rsidRPr="007205E8">
        <w:lastRenderedPageBreak/>
        <w:t xml:space="preserve">To ensure sufficient protection to the co-existing systems, the same limits as the other E-UTRA bands BS shall be specified for Band [XX] in Clause </w:t>
      </w:r>
      <w:r w:rsidRPr="007205E8">
        <w:rPr>
          <w:szCs w:val="22"/>
        </w:rPr>
        <w:t>6.6.4.3 of TS 36.104 and Clause 6.6.4.5.4 of TS 36.141.</w:t>
      </w:r>
      <w:r w:rsidRPr="007205E8">
        <w:t xml:space="preserve"> The same modifications are needed in Clause 6.6.1.3 of TS 37.104 and Clause 6.6.1.5.5 of TS 37.141.</w:t>
      </w:r>
      <w:r w:rsidRPr="00FB0715">
        <w:t xml:space="preserve"> </w:t>
      </w:r>
    </w:p>
    <w:p w:rsidR="0088767C" w:rsidRDefault="0088767C" w:rsidP="0088767C">
      <w:pPr>
        <w:jc w:val="both"/>
      </w:pPr>
      <w:r w:rsidRPr="00385ADA">
        <w:rPr>
          <w:noProof/>
          <w:lang w:eastAsia="en-GB"/>
        </w:rPr>
        <w:drawing>
          <wp:inline distT="0" distB="0" distL="0" distR="0">
            <wp:extent cx="6122670" cy="11290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67C" w:rsidRPr="00FB0715" w:rsidRDefault="0088767C" w:rsidP="0088767C">
      <w:pPr>
        <w:keepLines/>
        <w:spacing w:after="240"/>
        <w:jc w:val="center"/>
        <w:rPr>
          <w:rFonts w:ascii="Arial" w:hAnsi="Arial"/>
          <w:b/>
        </w:rPr>
      </w:pPr>
      <w:r w:rsidRPr="00FB0715">
        <w:rPr>
          <w:rFonts w:ascii="Arial" w:hAnsi="Arial"/>
          <w:b/>
        </w:rPr>
        <w:t>Figure.2</w:t>
      </w:r>
      <w:r w:rsidR="00523E5A">
        <w:rPr>
          <w:rFonts w:ascii="Arial" w:hAnsi="Arial"/>
          <w:b/>
        </w:rPr>
        <w:t>.2</w:t>
      </w:r>
      <w:r w:rsidRPr="00FB0715">
        <w:rPr>
          <w:rFonts w:ascii="Arial" w:hAnsi="Arial"/>
          <w:b/>
        </w:rPr>
        <w:t xml:space="preserve">-1: 3GPP operating bands around Band </w:t>
      </w:r>
      <w:r>
        <w:rPr>
          <w:rFonts w:ascii="Arial" w:hAnsi="Arial"/>
          <w:b/>
        </w:rPr>
        <w:t>[XX]</w:t>
      </w:r>
    </w:p>
    <w:p w:rsidR="0088767C" w:rsidRPr="00FB0715" w:rsidRDefault="0088767C" w:rsidP="0088767C">
      <w:r w:rsidRPr="00FB0715">
        <w:t xml:space="preserve">The DL spurious emissions for BS co-existence applies at 10MHz from the DL operating band </w:t>
      </w:r>
    </w:p>
    <w:p w:rsidR="0088767C" w:rsidRPr="00FB0715" w:rsidRDefault="0088767C" w:rsidP="0088767C">
      <w:pPr>
        <w:pStyle w:val="TH"/>
      </w:pPr>
      <w:r w:rsidRPr="00FB0715">
        <w:t>Table 2</w:t>
      </w:r>
      <w:r w:rsidR="00523E5A">
        <w:t>.2</w:t>
      </w:r>
      <w:r w:rsidRPr="00FB0715">
        <w:t>-1: BS Spurious emissions limits for E-UTRA BS for co-existence with systems operating in other frequency bands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2"/>
        <w:gridCol w:w="1701"/>
        <w:gridCol w:w="851"/>
        <w:gridCol w:w="1417"/>
        <w:gridCol w:w="4422"/>
      </w:tblGrid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shd w:val="clear" w:color="auto" w:fill="auto"/>
          </w:tcPr>
          <w:p w:rsidR="0088767C" w:rsidRPr="00FB0715" w:rsidRDefault="0088767C" w:rsidP="00F611D6">
            <w:pPr>
              <w:pStyle w:val="TAH"/>
            </w:pPr>
            <w:r w:rsidRPr="00FB0715">
              <w:t>System type for E-UTRA to co-exist with</w:t>
            </w:r>
          </w:p>
        </w:tc>
        <w:tc>
          <w:tcPr>
            <w:tcW w:w="1701" w:type="dxa"/>
            <w:shd w:val="clear" w:color="auto" w:fill="auto"/>
          </w:tcPr>
          <w:p w:rsidR="0088767C" w:rsidRPr="00FB0715" w:rsidRDefault="0088767C" w:rsidP="00F611D6">
            <w:pPr>
              <w:pStyle w:val="TAH"/>
            </w:pPr>
            <w:r w:rsidRPr="00FB0715">
              <w:t>Frequency range for co-existence requirement</w:t>
            </w:r>
          </w:p>
        </w:tc>
        <w:tc>
          <w:tcPr>
            <w:tcW w:w="851" w:type="dxa"/>
            <w:shd w:val="clear" w:color="auto" w:fill="auto"/>
          </w:tcPr>
          <w:p w:rsidR="0088767C" w:rsidRPr="00FB0715" w:rsidRDefault="0088767C" w:rsidP="00F611D6">
            <w:pPr>
              <w:pStyle w:val="TAH"/>
            </w:pPr>
            <w:r w:rsidRPr="00FB0715">
              <w:t>Maximum Level</w:t>
            </w:r>
          </w:p>
        </w:tc>
        <w:tc>
          <w:tcPr>
            <w:tcW w:w="1417" w:type="dxa"/>
            <w:shd w:val="clear" w:color="auto" w:fill="auto"/>
          </w:tcPr>
          <w:p w:rsidR="0088767C" w:rsidRPr="00FB0715" w:rsidRDefault="0088767C" w:rsidP="00F611D6">
            <w:pPr>
              <w:pStyle w:val="TAH"/>
            </w:pPr>
            <w:r w:rsidRPr="00FB0715">
              <w:t>Measurement Bandwidth</w:t>
            </w:r>
          </w:p>
        </w:tc>
        <w:tc>
          <w:tcPr>
            <w:tcW w:w="4422" w:type="dxa"/>
            <w:shd w:val="clear" w:color="auto" w:fill="auto"/>
          </w:tcPr>
          <w:p w:rsidR="0088767C" w:rsidRPr="00FB0715" w:rsidRDefault="0088767C" w:rsidP="00F611D6">
            <w:pPr>
              <w:pStyle w:val="TAH"/>
            </w:pPr>
            <w:r w:rsidRPr="00FB0715">
              <w:t>Note</w:t>
            </w: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PCS1900</w:t>
            </w:r>
          </w:p>
        </w:tc>
        <w:tc>
          <w:tcPr>
            <w:tcW w:w="1701" w:type="dxa"/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t xml:space="preserve">1930 </w:t>
            </w:r>
            <w:r w:rsidRPr="00D641E7">
              <w:noBreakHyphen/>
              <w:t xml:space="preserve"> 1990 MHz</w:t>
            </w:r>
          </w:p>
          <w:p w:rsidR="0088767C" w:rsidRPr="00D641E7" w:rsidRDefault="0088767C" w:rsidP="00F611D6">
            <w:pPr>
              <w:pStyle w:val="TAH"/>
              <w:rPr>
                <w:b w:val="0"/>
              </w:rPr>
            </w:pPr>
          </w:p>
        </w:tc>
        <w:tc>
          <w:tcPr>
            <w:tcW w:w="851" w:type="dxa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-47 dBm</w:t>
            </w:r>
          </w:p>
        </w:tc>
        <w:tc>
          <w:tcPr>
            <w:tcW w:w="1417" w:type="dxa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100 kHz</w:t>
            </w:r>
          </w:p>
        </w:tc>
        <w:tc>
          <w:tcPr>
            <w:tcW w:w="4422" w:type="dxa"/>
            <w:shd w:val="clear" w:color="auto" w:fill="auto"/>
          </w:tcPr>
          <w:p w:rsidR="0088767C" w:rsidRPr="00D641E7" w:rsidRDefault="0088767C" w:rsidP="00F611D6">
            <w:pPr>
              <w:pStyle w:val="TAH"/>
              <w:jc w:val="both"/>
              <w:rPr>
                <w:b w:val="0"/>
              </w:rPr>
            </w:pPr>
            <w:r w:rsidRPr="00D641E7">
              <w:rPr>
                <w:b w:val="0"/>
              </w:rPr>
              <w:t xml:space="preserve">This requirement does not apply to E-UTRA BS operating in band 2,band 25, </w:t>
            </w:r>
            <w:r w:rsidRPr="00D641E7">
              <w:rPr>
                <w:b w:val="0"/>
                <w:highlight w:val="yellow"/>
              </w:rPr>
              <w:t>Band XX</w:t>
            </w:r>
            <w:r w:rsidRPr="00D641E7">
              <w:rPr>
                <w:b w:val="0"/>
              </w:rPr>
              <w:t xml:space="preserve"> or band 36.  </w:t>
            </w: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t xml:space="preserve">1850 </w:t>
            </w:r>
            <w:r w:rsidRPr="00D641E7">
              <w:noBreakHyphen/>
              <w:t xml:space="preserve"> 1910 MHz</w:t>
            </w:r>
          </w:p>
          <w:p w:rsidR="0088767C" w:rsidRPr="00D641E7" w:rsidRDefault="0088767C" w:rsidP="00F611D6">
            <w:pPr>
              <w:pStyle w:val="TAH"/>
              <w:rPr>
                <w:b w:val="0"/>
              </w:rPr>
            </w:pPr>
          </w:p>
        </w:tc>
        <w:tc>
          <w:tcPr>
            <w:tcW w:w="851" w:type="dxa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-61 dBm</w:t>
            </w:r>
          </w:p>
        </w:tc>
        <w:tc>
          <w:tcPr>
            <w:tcW w:w="1417" w:type="dxa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100 kHz</w:t>
            </w:r>
          </w:p>
        </w:tc>
        <w:tc>
          <w:tcPr>
            <w:tcW w:w="4422" w:type="dxa"/>
            <w:shd w:val="clear" w:color="auto" w:fill="auto"/>
          </w:tcPr>
          <w:p w:rsidR="0088767C" w:rsidRPr="00D641E7" w:rsidRDefault="0088767C" w:rsidP="00F611D6">
            <w:pPr>
              <w:pStyle w:val="TAH"/>
              <w:jc w:val="both"/>
              <w:rPr>
                <w:b w:val="0"/>
              </w:rPr>
            </w:pPr>
            <w:r w:rsidRPr="00D641E7">
              <w:rPr>
                <w:b w:val="0"/>
              </w:rPr>
              <w:t>This requirement does not apply to E-UTRA BS operating in band 2 or 25, since it is already covered by the requirement in sub-clause 6.6.4.2.  This requirement does not apply to E-UTRA BS operating in band 35.</w:t>
            </w: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t xml:space="preserve">UTRA FDD Band II or </w:t>
            </w:r>
          </w:p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E-UTRA Band 2</w:t>
            </w:r>
          </w:p>
        </w:tc>
        <w:tc>
          <w:tcPr>
            <w:tcW w:w="1701" w:type="dxa"/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t>1930 - 1990 MHz</w:t>
            </w:r>
          </w:p>
          <w:p w:rsidR="0088767C" w:rsidRPr="00D641E7" w:rsidRDefault="0088767C" w:rsidP="00F611D6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:rsidR="0088767C" w:rsidRPr="00D641E7" w:rsidRDefault="0088767C" w:rsidP="00F611D6">
            <w:pPr>
              <w:pStyle w:val="TAH"/>
              <w:jc w:val="both"/>
              <w:rPr>
                <w:b w:val="0"/>
              </w:rPr>
            </w:pPr>
            <w:r w:rsidRPr="00D641E7">
              <w:rPr>
                <w:b w:val="0"/>
              </w:rPr>
              <w:t xml:space="preserve">This requirement does not apply to E-UTRA BS operating in band 2, 25 or </w:t>
            </w:r>
            <w:r w:rsidRPr="00D641E7">
              <w:rPr>
                <w:b w:val="0"/>
                <w:highlight w:val="yellow"/>
              </w:rPr>
              <w:t>XX</w:t>
            </w:r>
            <w:r w:rsidRPr="00D641E7">
              <w:rPr>
                <w:b w:val="0"/>
              </w:rPr>
              <w:t xml:space="preserve">.  </w:t>
            </w: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t>1850 - 1910 MHz</w:t>
            </w:r>
          </w:p>
          <w:p w:rsidR="0088767C" w:rsidRPr="00D641E7" w:rsidRDefault="0088767C" w:rsidP="00F611D6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:rsidR="0088767C" w:rsidRPr="00D641E7" w:rsidRDefault="0088767C" w:rsidP="00F611D6">
            <w:pPr>
              <w:pStyle w:val="TAH"/>
              <w:jc w:val="both"/>
              <w:rPr>
                <w:b w:val="0"/>
              </w:rPr>
            </w:pPr>
            <w:r w:rsidRPr="00D641E7">
              <w:rPr>
                <w:b w:val="0"/>
              </w:rPr>
              <w:t>This requirement does not apply to E-UTRA BS operating in band 2 or 25, since it is already covered by the requirement in sub-clause 6.6.4.2</w:t>
            </w: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vMerge w:val="restart"/>
            <w:shd w:val="clear" w:color="auto" w:fill="auto"/>
          </w:tcPr>
          <w:p w:rsidR="0088767C" w:rsidRPr="00D641E7" w:rsidRDefault="0088767C" w:rsidP="00F611D6">
            <w:pPr>
              <w:pStyle w:val="TAC"/>
              <w:rPr>
                <w:lang w:val="sv-SE"/>
              </w:rPr>
            </w:pPr>
            <w:r w:rsidRPr="00D641E7">
              <w:rPr>
                <w:lang w:val="sv-SE"/>
              </w:rPr>
              <w:t xml:space="preserve">UTRA FDD Band XXV or </w:t>
            </w:r>
          </w:p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  <w:lang w:val="sv-SE"/>
              </w:rPr>
              <w:t>E-UTRA Band 25</w:t>
            </w:r>
          </w:p>
        </w:tc>
        <w:tc>
          <w:tcPr>
            <w:tcW w:w="1701" w:type="dxa"/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t>1930 – 1995 MHz</w:t>
            </w:r>
          </w:p>
        </w:tc>
        <w:tc>
          <w:tcPr>
            <w:tcW w:w="851" w:type="dxa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:rsidR="0088767C" w:rsidRPr="00D641E7" w:rsidRDefault="0088767C" w:rsidP="00F611D6">
            <w:pPr>
              <w:pStyle w:val="TAH"/>
              <w:jc w:val="both"/>
              <w:rPr>
                <w:b w:val="0"/>
              </w:rPr>
            </w:pPr>
            <w:r w:rsidRPr="00D641E7">
              <w:rPr>
                <w:b w:val="0"/>
              </w:rPr>
              <w:t xml:space="preserve">This requirement does not apply to E-UTRA BS operating in band 2, 25 or </w:t>
            </w:r>
            <w:r w:rsidRPr="00D641E7">
              <w:rPr>
                <w:b w:val="0"/>
                <w:highlight w:val="yellow"/>
              </w:rPr>
              <w:t>XX</w:t>
            </w: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vMerge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t>1850 – 1915 MHz</w:t>
            </w:r>
          </w:p>
        </w:tc>
        <w:tc>
          <w:tcPr>
            <w:tcW w:w="851" w:type="dxa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:rsidR="0088767C" w:rsidRPr="00D641E7" w:rsidRDefault="0088767C" w:rsidP="00F611D6">
            <w:pPr>
              <w:pStyle w:val="TAH"/>
              <w:rPr>
                <w:b w:val="0"/>
              </w:rPr>
            </w:pPr>
            <w:r w:rsidRPr="00D641E7">
              <w:rPr>
                <w:b w:val="0"/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:rsidR="0088767C" w:rsidRPr="00D641E7" w:rsidRDefault="0088767C" w:rsidP="00F611D6">
            <w:pPr>
              <w:pStyle w:val="TAH"/>
              <w:jc w:val="both"/>
              <w:rPr>
                <w:b w:val="0"/>
              </w:rPr>
            </w:pPr>
            <w:r w:rsidRPr="00D641E7">
              <w:rPr>
                <w:b w:val="0"/>
              </w:rPr>
              <w:t>This requirement does not apply to E-UTRA BS operating in band 25, since it is already covered by the requirement in subclause 6.6.4.2. For E-UTRA BS operating in Band 2, it applies for 1910 MHz to 1915 MHz, while the rest is covered in sub-clause 6.6.4.2</w:t>
            </w: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767C" w:rsidRPr="007205E8" w:rsidRDefault="0088767C" w:rsidP="00F611D6">
            <w:pPr>
              <w:pStyle w:val="TAC"/>
              <w:rPr>
                <w:strike/>
                <w:rPrChange w:id="28" w:author="Edgar Fernandes" w:date="2016-02-17T11:35:00Z">
                  <w:rPr/>
                </w:rPrChange>
              </w:rPr>
            </w:pPr>
            <w:r w:rsidRPr="007205E8">
              <w:rPr>
                <w:strike/>
                <w:rPrChange w:id="29" w:author="Edgar Fernandes" w:date="2016-02-17T11:35:00Z">
                  <w:rPr/>
                </w:rPrChange>
              </w:rPr>
              <w:t>E-UTRA Band 23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88767C" w:rsidRPr="007205E8" w:rsidRDefault="0088767C" w:rsidP="00F611D6">
            <w:pPr>
              <w:pStyle w:val="TAC"/>
              <w:rPr>
                <w:strike/>
                <w:rPrChange w:id="30" w:author="Edgar Fernandes" w:date="2016-02-17T11:35:00Z">
                  <w:rPr/>
                </w:rPrChange>
              </w:rPr>
            </w:pPr>
            <w:r w:rsidRPr="007205E8">
              <w:rPr>
                <w:strike/>
                <w:rPrChange w:id="31" w:author="Edgar Fernandes" w:date="2016-02-17T11:35:00Z">
                  <w:rPr/>
                </w:rPrChange>
              </w:rPr>
              <w:t xml:space="preserve">2180 </w:t>
            </w:r>
            <w:r w:rsidRPr="007205E8">
              <w:rPr>
                <w:strike/>
                <w:rPrChange w:id="32" w:author="Edgar Fernandes" w:date="2016-02-17T11:35:00Z">
                  <w:rPr/>
                </w:rPrChange>
              </w:rPr>
              <w:noBreakHyphen/>
              <w:t xml:space="preserve"> 2200 MHz</w:t>
            </w:r>
          </w:p>
        </w:tc>
        <w:tc>
          <w:tcPr>
            <w:tcW w:w="851" w:type="dxa"/>
            <w:shd w:val="clear" w:color="auto" w:fill="auto"/>
          </w:tcPr>
          <w:p w:rsidR="0088767C" w:rsidRPr="007205E8" w:rsidRDefault="0088767C" w:rsidP="00F611D6">
            <w:pPr>
              <w:pStyle w:val="TAC"/>
              <w:rPr>
                <w:strike/>
                <w:rPrChange w:id="33" w:author="Edgar Fernandes" w:date="2016-02-17T11:35:00Z">
                  <w:rPr/>
                </w:rPrChange>
              </w:rPr>
            </w:pPr>
            <w:r w:rsidRPr="007205E8">
              <w:rPr>
                <w:strike/>
                <w:rPrChange w:id="34" w:author="Edgar Fernandes" w:date="2016-02-17T11:35:00Z">
                  <w:rPr/>
                </w:rPrChange>
              </w:rPr>
              <w:t>-52 dBm</w:t>
            </w:r>
          </w:p>
        </w:tc>
        <w:tc>
          <w:tcPr>
            <w:tcW w:w="1417" w:type="dxa"/>
            <w:shd w:val="clear" w:color="auto" w:fill="auto"/>
          </w:tcPr>
          <w:p w:rsidR="0088767C" w:rsidRPr="007205E8" w:rsidRDefault="0088767C" w:rsidP="00F611D6">
            <w:pPr>
              <w:pStyle w:val="TAC"/>
              <w:rPr>
                <w:strike/>
                <w:rPrChange w:id="35" w:author="Edgar Fernandes" w:date="2016-02-17T11:35:00Z">
                  <w:rPr/>
                </w:rPrChange>
              </w:rPr>
            </w:pPr>
            <w:r w:rsidRPr="007205E8">
              <w:rPr>
                <w:strike/>
                <w:rPrChange w:id="36" w:author="Edgar Fernandes" w:date="2016-02-17T11:35:00Z">
                  <w:rPr/>
                </w:rPrChange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:rsidR="0088767C" w:rsidRPr="007205E8" w:rsidRDefault="0088767C" w:rsidP="00F611D6">
            <w:pPr>
              <w:pStyle w:val="TAL"/>
              <w:rPr>
                <w:strike/>
                <w:rPrChange w:id="37" w:author="Edgar Fernandes" w:date="2016-02-17T11:35:00Z">
                  <w:rPr/>
                </w:rPrChange>
              </w:rPr>
            </w:pPr>
            <w:r w:rsidRPr="007205E8">
              <w:rPr>
                <w:strike/>
                <w:rPrChange w:id="38" w:author="Edgar Fernandes" w:date="2016-02-17T11:35:00Z">
                  <w:rPr/>
                </w:rPrChange>
              </w:rPr>
              <w:t xml:space="preserve">This requirement does not apply to E-UTRA BS operating in band 23 </w:t>
            </w:r>
            <w:r w:rsidRPr="007205E8">
              <w:rPr>
                <w:strike/>
                <w:u w:val="single"/>
                <w:rPrChange w:id="39" w:author="Edgar Fernandes" w:date="2016-02-17T11:35:00Z">
                  <w:rPr>
                    <w:u w:val="single"/>
                  </w:rPr>
                </w:rPrChange>
              </w:rPr>
              <w:t>or 66</w:t>
            </w:r>
            <w:r w:rsidRPr="007205E8">
              <w:rPr>
                <w:strike/>
                <w:rPrChange w:id="40" w:author="Edgar Fernandes" w:date="2016-02-17T11:35:00Z">
                  <w:rPr/>
                </w:rPrChange>
              </w:rPr>
              <w:t xml:space="preserve">. </w:t>
            </w: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767C" w:rsidRPr="007205E8" w:rsidRDefault="0088767C" w:rsidP="00F611D6">
            <w:pPr>
              <w:pStyle w:val="TAC"/>
              <w:rPr>
                <w:strike/>
                <w:rPrChange w:id="41" w:author="Edgar Fernandes" w:date="2016-02-17T11:35:00Z">
                  <w:rPr/>
                </w:rPrChange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88767C" w:rsidRPr="007205E8" w:rsidRDefault="0088767C" w:rsidP="00F611D6">
            <w:pPr>
              <w:pStyle w:val="TAC"/>
              <w:rPr>
                <w:strike/>
                <w:rPrChange w:id="42" w:author="Edgar Fernandes" w:date="2016-02-17T11:35:00Z">
                  <w:rPr/>
                </w:rPrChange>
              </w:rPr>
            </w:pPr>
            <w:r w:rsidRPr="007205E8">
              <w:rPr>
                <w:strike/>
                <w:rPrChange w:id="43" w:author="Edgar Fernandes" w:date="2016-02-17T11:35:00Z">
                  <w:rPr/>
                </w:rPrChange>
              </w:rPr>
              <w:t>2000 - 2020 MHz</w:t>
            </w:r>
          </w:p>
        </w:tc>
        <w:tc>
          <w:tcPr>
            <w:tcW w:w="851" w:type="dxa"/>
            <w:shd w:val="clear" w:color="auto" w:fill="auto"/>
          </w:tcPr>
          <w:p w:rsidR="0088767C" w:rsidRPr="007205E8" w:rsidRDefault="0088767C" w:rsidP="00F611D6">
            <w:pPr>
              <w:pStyle w:val="TAC"/>
              <w:rPr>
                <w:strike/>
                <w:rPrChange w:id="44" w:author="Edgar Fernandes" w:date="2016-02-17T11:35:00Z">
                  <w:rPr/>
                </w:rPrChange>
              </w:rPr>
            </w:pPr>
            <w:r w:rsidRPr="007205E8">
              <w:rPr>
                <w:strike/>
                <w:rPrChange w:id="45" w:author="Edgar Fernandes" w:date="2016-02-17T11:35:00Z">
                  <w:rPr/>
                </w:rPrChange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:rsidR="0088767C" w:rsidRPr="007205E8" w:rsidRDefault="0088767C" w:rsidP="00F611D6">
            <w:pPr>
              <w:pStyle w:val="TAC"/>
              <w:rPr>
                <w:strike/>
                <w:rPrChange w:id="46" w:author="Edgar Fernandes" w:date="2016-02-17T11:35:00Z">
                  <w:rPr/>
                </w:rPrChange>
              </w:rPr>
            </w:pPr>
            <w:r w:rsidRPr="007205E8">
              <w:rPr>
                <w:strike/>
                <w:rPrChange w:id="47" w:author="Edgar Fernandes" w:date="2016-02-17T11:35:00Z">
                  <w:rPr/>
                </w:rPrChange>
              </w:rPr>
              <w:t>1 MHz</w:t>
            </w:r>
          </w:p>
        </w:tc>
        <w:tc>
          <w:tcPr>
            <w:tcW w:w="4422" w:type="dxa"/>
            <w:shd w:val="clear" w:color="auto" w:fill="auto"/>
          </w:tcPr>
          <w:p w:rsidR="0088767C" w:rsidRPr="007205E8" w:rsidRDefault="0088767C" w:rsidP="00F611D6">
            <w:pPr>
              <w:pStyle w:val="TAL"/>
              <w:rPr>
                <w:strike/>
                <w:rPrChange w:id="48" w:author="Edgar Fernandes" w:date="2016-02-17T11:35:00Z">
                  <w:rPr/>
                </w:rPrChange>
              </w:rPr>
            </w:pPr>
            <w:r w:rsidRPr="007205E8">
              <w:rPr>
                <w:strike/>
                <w:rPrChange w:id="49" w:author="Edgar Fernandes" w:date="2016-02-17T11:35:00Z">
                  <w:rPr/>
                </w:rPrChange>
              </w:rPr>
              <w:t>This requirement does not apply to E-UTRA BS operating in band 23, since it is already covered by the requirement in subclause 6.6.4.2. This requirement does not apply to BS operating in Bands 2 or 25, where the limits are defined separately. This requirements does not apply to E-UTRA BS operating in Band [</w:t>
            </w:r>
            <w:r w:rsidRPr="007205E8">
              <w:rPr>
                <w:strike/>
                <w:highlight w:val="yellow"/>
                <w:rPrChange w:id="50" w:author="Edgar Fernandes" w:date="2016-02-17T11:35:00Z">
                  <w:rPr>
                    <w:highlight w:val="yellow"/>
                  </w:rPr>
                </w:rPrChange>
              </w:rPr>
              <w:t>XX</w:t>
            </w:r>
            <w:r w:rsidRPr="007205E8">
              <w:rPr>
                <w:strike/>
                <w:rPrChange w:id="51" w:author="Edgar Fernandes" w:date="2016-02-17T11:35:00Z">
                  <w:rPr/>
                </w:rPrChange>
              </w:rPr>
              <w:t>]</w:t>
            </w: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C"/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rPr>
                <w:rFonts w:eastAsia="MS PGothic"/>
                <w:kern w:val="24"/>
              </w:rPr>
              <w:t>2000 – 2010 MHz</w:t>
            </w:r>
          </w:p>
        </w:tc>
        <w:tc>
          <w:tcPr>
            <w:tcW w:w="851" w:type="dxa"/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rPr>
                <w:rFonts w:eastAsia="MS PGothic"/>
                <w:bCs/>
                <w:kern w:val="24"/>
              </w:rPr>
              <w:t>-30</w:t>
            </w:r>
            <w:r w:rsidRPr="00D641E7">
              <w:rPr>
                <w:rFonts w:eastAsia="MS PGothic"/>
                <w:kern w:val="24"/>
              </w:rPr>
              <w:t xml:space="preserve"> dBm</w:t>
            </w:r>
          </w:p>
        </w:tc>
        <w:tc>
          <w:tcPr>
            <w:tcW w:w="1417" w:type="dxa"/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rPr>
                <w:rFonts w:eastAsia="MS PGothic"/>
                <w:kern w:val="24"/>
              </w:rPr>
              <w:t>1 MHz</w:t>
            </w:r>
          </w:p>
        </w:tc>
        <w:tc>
          <w:tcPr>
            <w:tcW w:w="4422" w:type="dxa"/>
            <w:vMerge w:val="restart"/>
            <w:shd w:val="clear" w:color="auto" w:fill="auto"/>
          </w:tcPr>
          <w:p w:rsidR="0088767C" w:rsidRPr="00D641E7" w:rsidRDefault="0088767C" w:rsidP="00F611D6">
            <w:pPr>
              <w:pStyle w:val="TAL"/>
            </w:pPr>
            <w:r w:rsidRPr="00D641E7">
              <w:rPr>
                <w:rFonts w:eastAsia="MS PGothic"/>
                <w:kern w:val="24"/>
              </w:rPr>
              <w:t>This requirement only applies to E-UTRA BS operating in Band 2 or Band 25. This requirement applies starting 5 MHz above the Band 25 downlink operating band. (Note 4)</w:t>
            </w: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C"/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rPr>
                <w:rFonts w:eastAsia="MS PGothic"/>
                <w:kern w:val="24"/>
              </w:rPr>
              <w:t>2010 – 2020 MHz</w:t>
            </w:r>
          </w:p>
        </w:tc>
        <w:tc>
          <w:tcPr>
            <w:tcW w:w="851" w:type="dxa"/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rPr>
                <w:rFonts w:eastAsia="MS PGothic"/>
                <w:kern w:val="24"/>
              </w:rPr>
              <w:t>-49 dBm</w:t>
            </w:r>
          </w:p>
        </w:tc>
        <w:tc>
          <w:tcPr>
            <w:tcW w:w="1417" w:type="dxa"/>
            <w:shd w:val="clear" w:color="auto" w:fill="auto"/>
          </w:tcPr>
          <w:p w:rsidR="0088767C" w:rsidRPr="00D641E7" w:rsidRDefault="0088767C" w:rsidP="00F611D6">
            <w:pPr>
              <w:pStyle w:val="TAC"/>
            </w:pPr>
            <w:r w:rsidRPr="00D641E7">
              <w:rPr>
                <w:rFonts w:eastAsia="MS PGothic"/>
                <w:kern w:val="24"/>
              </w:rPr>
              <w:t>1 MHz</w:t>
            </w:r>
          </w:p>
        </w:tc>
        <w:tc>
          <w:tcPr>
            <w:tcW w:w="4422" w:type="dxa"/>
            <w:vMerge/>
            <w:shd w:val="clear" w:color="auto" w:fill="auto"/>
          </w:tcPr>
          <w:p w:rsidR="0088767C" w:rsidRPr="00D641E7" w:rsidRDefault="0088767C" w:rsidP="00F611D6">
            <w:pPr>
              <w:pStyle w:val="TAL"/>
            </w:pP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C"/>
              <w:rPr>
                <w:u w:val="single"/>
              </w:rPr>
            </w:pPr>
            <w:r w:rsidRPr="00D641E7">
              <w:t>E-UTRA Band [XX]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C"/>
              <w:rPr>
                <w:u w:val="single"/>
              </w:rPr>
            </w:pPr>
            <w:r w:rsidRPr="00D641E7">
              <w:rPr>
                <w:u w:val="single"/>
              </w:rPr>
              <w:t>1995 - 2020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C"/>
              <w:rPr>
                <w:u w:val="single"/>
              </w:rPr>
            </w:pPr>
            <w:r w:rsidRPr="00D641E7"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C"/>
              <w:rPr>
                <w:u w:val="single"/>
              </w:rPr>
            </w:pPr>
            <w:r w:rsidRPr="00D641E7"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L"/>
              <w:rPr>
                <w:u w:val="single"/>
              </w:rPr>
            </w:pPr>
            <w:r w:rsidRPr="00D641E7">
              <w:t xml:space="preserve">This requirement does not apply to E-UTRA BS operating in band 2, 25 or </w:t>
            </w:r>
            <w:r w:rsidRPr="00D641E7">
              <w:rPr>
                <w:highlight w:val="yellow"/>
              </w:rPr>
              <w:t>[XX]</w:t>
            </w:r>
            <w:r w:rsidRPr="00D641E7">
              <w:t xml:space="preserve"> </w:t>
            </w: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C"/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C"/>
              <w:rPr>
                <w:u w:val="single"/>
              </w:rPr>
            </w:pPr>
            <w:r w:rsidRPr="00D641E7">
              <w:rPr>
                <w:u w:val="single"/>
              </w:rPr>
              <w:t>1695 – 1710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C"/>
              <w:rPr>
                <w:u w:val="single"/>
              </w:rPr>
            </w:pPr>
            <w:r w:rsidRPr="00D641E7"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C"/>
              <w:rPr>
                <w:u w:val="single"/>
              </w:rPr>
            </w:pPr>
            <w:r w:rsidRPr="00D641E7"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8767C" w:rsidRPr="00D641E7" w:rsidRDefault="0088767C" w:rsidP="00F611D6">
            <w:pPr>
              <w:pStyle w:val="TAL"/>
              <w:rPr>
                <w:u w:val="single"/>
              </w:rPr>
            </w:pPr>
            <w:r w:rsidRPr="00D641E7">
              <w:t xml:space="preserve">This requirement does not apply to E-UTRA BS operating in band </w:t>
            </w:r>
            <w:r w:rsidRPr="00D641E7">
              <w:rPr>
                <w:highlight w:val="yellow"/>
              </w:rPr>
              <w:t>[XX],</w:t>
            </w:r>
            <w:r w:rsidRPr="00D641E7">
              <w:t xml:space="preserve"> since it is already covered by the requirement in sub-clause 6.6.4.2</w:t>
            </w:r>
          </w:p>
        </w:tc>
      </w:tr>
      <w:tr w:rsidR="0088767C" w:rsidRPr="00FB0715" w:rsidTr="00F611D6">
        <w:trPr>
          <w:cantSplit/>
          <w:trHeight w:val="113"/>
          <w:jc w:val="center"/>
        </w:trPr>
        <w:tc>
          <w:tcPr>
            <w:tcW w:w="9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88767C" w:rsidRPr="002517A0" w:rsidRDefault="0088767C" w:rsidP="00F611D6">
            <w:pPr>
              <w:pStyle w:val="TAN"/>
              <w:rPr>
                <w:strike/>
                <w:rPrChange w:id="52" w:author="Edgar Fernandes" w:date="2016-02-17T12:30:00Z">
                  <w:rPr/>
                </w:rPrChange>
              </w:rPr>
            </w:pPr>
            <w:r w:rsidRPr="002517A0">
              <w:rPr>
                <w:strike/>
                <w:rPrChange w:id="53" w:author="Edgar Fernandes" w:date="2016-02-17T12:30:00Z">
                  <w:rPr/>
                </w:rPrChange>
              </w:rPr>
              <w:t xml:space="preserve">NOTE 4: </w:t>
            </w:r>
            <w:r w:rsidRPr="002517A0">
              <w:rPr>
                <w:strike/>
                <w:rPrChange w:id="54" w:author="Edgar Fernandes" w:date="2016-02-17T12:30:00Z">
                  <w:rPr/>
                </w:rPrChange>
              </w:rPr>
              <w:tab/>
              <w:t>This requirement does not apply to a Band 2 E-UTRA BS of an earlier release. In addition, it does not apply to an E-UTRA Band 2 BS from an earlier release manufactured before 31 December, 2012, which is upgraded to support Rel-10 features, where the upgrade does not affect existing RF parts of the radio unit related to this requirement.</w:t>
            </w:r>
          </w:p>
        </w:tc>
      </w:tr>
    </w:tbl>
    <w:p w:rsidR="0088767C" w:rsidRPr="00FB0715" w:rsidRDefault="0088767C" w:rsidP="0088767C"/>
    <w:p w:rsidR="0088767C" w:rsidRDefault="0088767C" w:rsidP="0088767C">
      <w:pPr>
        <w:pStyle w:val="TH"/>
      </w:pPr>
      <w:r w:rsidRPr="00FB0715">
        <w:lastRenderedPageBreak/>
        <w:t>Table 2.2-2: Home BS Spurious emissions limits for co-existence with Home BS operating in other frequency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681"/>
        <w:gridCol w:w="1191"/>
        <w:gridCol w:w="1384"/>
        <w:gridCol w:w="3016"/>
      </w:tblGrid>
      <w:tr w:rsidR="0088767C" w:rsidRPr="00FB0715" w:rsidTr="00F611D6">
        <w:trPr>
          <w:cantSplit/>
          <w:jc w:val="center"/>
        </w:trPr>
        <w:tc>
          <w:tcPr>
            <w:tcW w:w="2291" w:type="dxa"/>
          </w:tcPr>
          <w:p w:rsidR="0088767C" w:rsidRPr="00FB0715" w:rsidRDefault="0088767C" w:rsidP="00F611D6">
            <w:pPr>
              <w:pStyle w:val="TAH"/>
            </w:pPr>
            <w:r w:rsidRPr="00FB0715">
              <w:t>Type of coexistence BS</w:t>
            </w:r>
          </w:p>
        </w:tc>
        <w:tc>
          <w:tcPr>
            <w:tcW w:w="1681" w:type="dxa"/>
          </w:tcPr>
          <w:p w:rsidR="0088767C" w:rsidRPr="00FB0715" w:rsidRDefault="0088767C" w:rsidP="00F611D6">
            <w:pPr>
              <w:pStyle w:val="TAH"/>
            </w:pPr>
            <w:r w:rsidRPr="00FB0715">
              <w:t>Frequency range for co-location requirement</w:t>
            </w:r>
          </w:p>
        </w:tc>
        <w:tc>
          <w:tcPr>
            <w:tcW w:w="1191" w:type="dxa"/>
          </w:tcPr>
          <w:p w:rsidR="0088767C" w:rsidRPr="00FB0715" w:rsidRDefault="0088767C" w:rsidP="00F611D6">
            <w:pPr>
              <w:pStyle w:val="TAH"/>
            </w:pPr>
            <w:r w:rsidRPr="00FB0715">
              <w:t>Maximum Level</w:t>
            </w:r>
          </w:p>
        </w:tc>
        <w:tc>
          <w:tcPr>
            <w:tcW w:w="1384" w:type="dxa"/>
          </w:tcPr>
          <w:p w:rsidR="0088767C" w:rsidRPr="00FB0715" w:rsidRDefault="0088767C" w:rsidP="00F611D6">
            <w:pPr>
              <w:pStyle w:val="TAH"/>
            </w:pPr>
            <w:r w:rsidRPr="00FB0715">
              <w:t>Measurement Bandwidth</w:t>
            </w:r>
          </w:p>
        </w:tc>
        <w:tc>
          <w:tcPr>
            <w:tcW w:w="3016" w:type="dxa"/>
          </w:tcPr>
          <w:p w:rsidR="0088767C" w:rsidRPr="00FB0715" w:rsidRDefault="0088767C" w:rsidP="00F611D6">
            <w:pPr>
              <w:pStyle w:val="TAH"/>
            </w:pPr>
            <w:r w:rsidRPr="00FB0715">
              <w:t>Note</w:t>
            </w:r>
          </w:p>
        </w:tc>
      </w:tr>
      <w:tr w:rsidR="0088767C" w:rsidRPr="00850762" w:rsidTr="00F611D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7205E8" w:rsidRDefault="0088767C" w:rsidP="00F611D6">
            <w:pPr>
              <w:pStyle w:val="TAC"/>
              <w:rPr>
                <w:strike/>
                <w:rPrChange w:id="55" w:author="Edgar Fernandes" w:date="2016-02-17T11:36:00Z">
                  <w:rPr/>
                </w:rPrChange>
              </w:rPr>
            </w:pPr>
            <w:r w:rsidRPr="007205E8">
              <w:rPr>
                <w:strike/>
                <w:rPrChange w:id="56" w:author="Edgar Fernandes" w:date="2016-02-17T11:36:00Z">
                  <w:rPr/>
                </w:rPrChange>
              </w:rPr>
              <w:t>E-UTRA Band 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7205E8" w:rsidRDefault="0088767C" w:rsidP="00F611D6">
            <w:pPr>
              <w:pStyle w:val="TAC"/>
              <w:rPr>
                <w:strike/>
                <w:rPrChange w:id="57" w:author="Edgar Fernandes" w:date="2016-02-17T11:36:00Z">
                  <w:rPr/>
                </w:rPrChange>
              </w:rPr>
            </w:pPr>
            <w:r w:rsidRPr="007205E8">
              <w:rPr>
                <w:strike/>
                <w:rPrChange w:id="58" w:author="Edgar Fernandes" w:date="2016-02-17T11:36:00Z">
                  <w:rPr/>
                </w:rPrChange>
              </w:rPr>
              <w:t>2000 - 2020 MHz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7205E8" w:rsidRDefault="0088767C" w:rsidP="00F611D6">
            <w:pPr>
              <w:pStyle w:val="TAC"/>
              <w:rPr>
                <w:strike/>
                <w:rPrChange w:id="59" w:author="Edgar Fernandes" w:date="2016-02-17T11:36:00Z">
                  <w:rPr/>
                </w:rPrChange>
              </w:rPr>
            </w:pPr>
            <w:r w:rsidRPr="007205E8">
              <w:rPr>
                <w:strike/>
                <w:rPrChange w:id="60" w:author="Edgar Fernandes" w:date="2016-02-17T11:36:00Z">
                  <w:rPr/>
                </w:rPrChange>
              </w:rPr>
              <w:t>TBD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7205E8" w:rsidRDefault="0088767C" w:rsidP="00F611D6">
            <w:pPr>
              <w:pStyle w:val="TAC"/>
              <w:rPr>
                <w:strike/>
                <w:rPrChange w:id="61" w:author="Edgar Fernandes" w:date="2016-02-17T11:36:00Z">
                  <w:rPr/>
                </w:rPrChange>
              </w:rPr>
            </w:pPr>
            <w:r w:rsidRPr="007205E8">
              <w:rPr>
                <w:strike/>
                <w:rPrChange w:id="62" w:author="Edgar Fernandes" w:date="2016-02-17T11:36:00Z">
                  <w:rPr/>
                </w:rPrChange>
              </w:rPr>
              <w:t>TBD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7205E8" w:rsidRDefault="0088767C" w:rsidP="00F611D6">
            <w:pPr>
              <w:pStyle w:val="TAL"/>
              <w:rPr>
                <w:strike/>
                <w:rPrChange w:id="63" w:author="Edgar Fernandes" w:date="2016-02-17T11:36:00Z">
                  <w:rPr/>
                </w:rPrChange>
              </w:rPr>
            </w:pPr>
            <w:r w:rsidRPr="007205E8">
              <w:rPr>
                <w:strike/>
                <w:rPrChange w:id="64" w:author="Edgar Fernandes" w:date="2016-02-17T11:36:00Z">
                  <w:rPr/>
                </w:rPrChange>
              </w:rPr>
              <w:t xml:space="preserve">This requirement does not apply to Home BS operating in band 23, since it is already covered by the requirement in sub-clause 6.6.4.2.  This requirement does not apply to Home BS operating in Band </w:t>
            </w:r>
            <w:r w:rsidRPr="007205E8">
              <w:rPr>
                <w:strike/>
                <w:highlight w:val="yellow"/>
                <w:rPrChange w:id="65" w:author="Edgar Fernandes" w:date="2016-02-17T11:36:00Z">
                  <w:rPr>
                    <w:highlight w:val="yellow"/>
                  </w:rPr>
                </w:rPrChange>
              </w:rPr>
              <w:t>[XX</w:t>
            </w:r>
            <w:r w:rsidRPr="007205E8">
              <w:rPr>
                <w:strike/>
                <w:rPrChange w:id="66" w:author="Edgar Fernandes" w:date="2016-02-17T11:36:00Z">
                  <w:rPr/>
                </w:rPrChange>
              </w:rPr>
              <w:t>]</w:t>
            </w:r>
          </w:p>
        </w:tc>
      </w:tr>
      <w:tr w:rsidR="0088767C" w:rsidRPr="00850762" w:rsidTr="00F611D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850762" w:rsidRDefault="0088767C" w:rsidP="00F611D6">
            <w:pPr>
              <w:pStyle w:val="TAC"/>
            </w:pPr>
            <w:r w:rsidRPr="00850762">
              <w:t xml:space="preserve">E-UTRA Band </w:t>
            </w:r>
            <w:r>
              <w:t>[XX]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850762" w:rsidRDefault="0088767C" w:rsidP="00F611D6">
            <w:pPr>
              <w:pStyle w:val="TAC"/>
            </w:pPr>
            <w:r>
              <w:t>1695 - 1710</w:t>
            </w:r>
            <w:r w:rsidRPr="00850762">
              <w:t xml:space="preserve"> MHz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850762" w:rsidRDefault="0088767C" w:rsidP="00F611D6">
            <w:pPr>
              <w:pStyle w:val="TAC"/>
            </w:pPr>
            <w:r w:rsidRPr="00850762">
              <w:t>-71 dBm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850762" w:rsidRDefault="0088767C" w:rsidP="00F611D6">
            <w:pPr>
              <w:pStyle w:val="TAC"/>
            </w:pPr>
            <w:r w:rsidRPr="00850762">
              <w:t>100 kHz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850762" w:rsidRDefault="0088767C" w:rsidP="00F611D6">
            <w:pPr>
              <w:pStyle w:val="TAL"/>
            </w:pPr>
            <w:r w:rsidRPr="00850762">
              <w:t xml:space="preserve">This requirement does not apply to Home BS operating in band </w:t>
            </w:r>
            <w:r w:rsidRPr="00D641E7">
              <w:rPr>
                <w:color w:val="FF0000"/>
              </w:rPr>
              <w:t>[XX],</w:t>
            </w:r>
            <w:r w:rsidRPr="00850762">
              <w:t xml:space="preserve"> since it is already covered by the requirement in sub-clause 6.6.4.2.</w:t>
            </w:r>
          </w:p>
        </w:tc>
      </w:tr>
    </w:tbl>
    <w:p w:rsidR="0088767C" w:rsidRPr="00FB0715" w:rsidRDefault="0088767C" w:rsidP="0088767C"/>
    <w:p w:rsidR="0088767C" w:rsidRPr="003125CA" w:rsidRDefault="0088767C" w:rsidP="00523E5A">
      <w:pPr>
        <w:pStyle w:val="Heading3"/>
        <w:tabs>
          <w:tab w:val="left" w:pos="5103"/>
        </w:tabs>
        <w:ind w:hanging="850"/>
        <w:rPr>
          <w:szCs w:val="20"/>
        </w:rPr>
      </w:pPr>
      <w:bookmarkStart w:id="67" w:name="_Toc441769990"/>
      <w:r w:rsidRPr="003125CA">
        <w:rPr>
          <w:szCs w:val="20"/>
        </w:rPr>
        <w:t>2.3</w:t>
      </w:r>
      <w:r w:rsidR="00523E5A">
        <w:rPr>
          <w:rFonts w:hint="eastAsia"/>
          <w:szCs w:val="20"/>
        </w:rPr>
        <w:t xml:space="preserve">  </w:t>
      </w:r>
      <w:r w:rsidR="00523E5A">
        <w:rPr>
          <w:szCs w:val="20"/>
        </w:rPr>
        <w:tab/>
      </w:r>
      <w:r w:rsidRPr="003125CA">
        <w:rPr>
          <w:szCs w:val="20"/>
        </w:rPr>
        <w:t>Co-location with other base stations</w:t>
      </w:r>
      <w:bookmarkEnd w:id="67"/>
    </w:p>
    <w:p w:rsidR="0088767C" w:rsidRPr="00FB0715" w:rsidRDefault="0088767C" w:rsidP="0088767C">
      <w:r w:rsidRPr="00FB0715">
        <w:t xml:space="preserve">The E-UTRA BS spurious emissions limits currently specified for co-location with another BS are more stringent than the general emissions limits by the FCC. To ensure sufficient protection to the co-located BS, the same limits as the other E-UTRA bands BS shall be specified for Band </w:t>
      </w:r>
      <w:del w:id="68" w:author="Edgar Fernandes" w:date="2016-02-17T11:38:00Z">
        <w:r w:rsidRPr="00FB0715" w:rsidDel="007205E8">
          <w:delText xml:space="preserve">66 </w:delText>
        </w:r>
      </w:del>
      <w:ins w:id="69" w:author="Edgar Fernandes" w:date="2016-02-17T11:38:00Z">
        <w:r w:rsidR="007205E8">
          <w:t>[XX]</w:t>
        </w:r>
        <w:r w:rsidR="007205E8" w:rsidRPr="00FB0715">
          <w:t xml:space="preserve"> </w:t>
        </w:r>
      </w:ins>
      <w:r w:rsidRPr="00FB0715">
        <w:t xml:space="preserve">in Clause </w:t>
      </w:r>
      <w:r w:rsidRPr="00FB0715">
        <w:rPr>
          <w:szCs w:val="22"/>
        </w:rPr>
        <w:t xml:space="preserve">6.6.4.4 of TS 36.104 and Clause 6.6.4.5.5 of TS 36.141. </w:t>
      </w:r>
      <w:r w:rsidRPr="00FB0715">
        <w:t>The same modifications are needed in Clause 6.6.1.4 of TS 37.104 and Clause 6.6.1.5.6 of TS 37.141.</w:t>
      </w:r>
    </w:p>
    <w:p w:rsidR="0088767C" w:rsidRPr="00FB0715" w:rsidRDefault="0088767C" w:rsidP="0088767C">
      <w:pPr>
        <w:pStyle w:val="TH"/>
      </w:pPr>
      <w:r w:rsidRPr="00FB0715">
        <w:t>Table 2.3-1: BS Spurious emissions limits for Wide Area BS co-located with another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2291"/>
        <w:gridCol w:w="1235"/>
        <w:gridCol w:w="1414"/>
        <w:gridCol w:w="1845"/>
      </w:tblGrid>
      <w:tr w:rsidR="0088767C" w:rsidRPr="00FB0715" w:rsidTr="00F611D6">
        <w:trPr>
          <w:cantSplit/>
          <w:jc w:val="center"/>
        </w:trPr>
        <w:tc>
          <w:tcPr>
            <w:tcW w:w="2291" w:type="dxa"/>
          </w:tcPr>
          <w:p w:rsidR="0088767C" w:rsidRPr="00FB0715" w:rsidRDefault="0088767C" w:rsidP="00F611D6">
            <w:pPr>
              <w:pStyle w:val="TAH"/>
            </w:pPr>
            <w:r w:rsidRPr="00FB0715">
              <w:t>Type of co-located BS</w:t>
            </w:r>
          </w:p>
        </w:tc>
        <w:tc>
          <w:tcPr>
            <w:tcW w:w="2291" w:type="dxa"/>
          </w:tcPr>
          <w:p w:rsidR="0088767C" w:rsidRPr="00FB0715" w:rsidRDefault="0088767C" w:rsidP="00F611D6">
            <w:pPr>
              <w:pStyle w:val="TAH"/>
            </w:pPr>
            <w:r w:rsidRPr="00FB0715">
              <w:t>Frequency range for co-location requirement</w:t>
            </w:r>
          </w:p>
        </w:tc>
        <w:tc>
          <w:tcPr>
            <w:tcW w:w="1235" w:type="dxa"/>
          </w:tcPr>
          <w:p w:rsidR="0088767C" w:rsidRPr="00FB0715" w:rsidRDefault="0088767C" w:rsidP="00F611D6">
            <w:pPr>
              <w:pStyle w:val="TAH"/>
            </w:pPr>
            <w:r w:rsidRPr="00FB0715">
              <w:t>Maximum Level</w:t>
            </w:r>
          </w:p>
        </w:tc>
        <w:tc>
          <w:tcPr>
            <w:tcW w:w="1414" w:type="dxa"/>
          </w:tcPr>
          <w:p w:rsidR="0088767C" w:rsidRPr="00FB0715" w:rsidRDefault="0088767C" w:rsidP="00F611D6">
            <w:pPr>
              <w:pStyle w:val="TAH"/>
            </w:pPr>
            <w:r w:rsidRPr="00FB0715">
              <w:t>Measurement Bandwidth</w:t>
            </w:r>
          </w:p>
        </w:tc>
        <w:tc>
          <w:tcPr>
            <w:tcW w:w="1845" w:type="dxa"/>
          </w:tcPr>
          <w:p w:rsidR="0088767C" w:rsidRPr="00FB0715" w:rsidRDefault="0088767C" w:rsidP="00F611D6">
            <w:pPr>
              <w:pStyle w:val="TAH"/>
            </w:pPr>
            <w:r w:rsidRPr="00FB0715">
              <w:t>Note</w:t>
            </w:r>
          </w:p>
        </w:tc>
      </w:tr>
      <w:tr w:rsidR="0088767C" w:rsidRPr="00FB0715" w:rsidTr="00F611D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D2338A" w:rsidRDefault="0088767C" w:rsidP="00F611D6">
            <w:pPr>
              <w:pStyle w:val="TAC"/>
              <w:rPr>
                <w:rFonts w:cs="v5.0.0"/>
                <w:u w:val="single"/>
              </w:rPr>
            </w:pPr>
            <w:r w:rsidRPr="00D2338A">
              <w:rPr>
                <w:rFonts w:cs="v5.0.0"/>
                <w:u w:val="single"/>
              </w:rPr>
              <w:t xml:space="preserve">WA E-UTRA Band </w:t>
            </w:r>
            <w:r>
              <w:rPr>
                <w:rFonts w:cs="v5.0.0"/>
                <w:u w:val="single"/>
              </w:rPr>
              <w:t>XX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D2338A" w:rsidRDefault="0088767C" w:rsidP="00F611D6">
            <w:pPr>
              <w:pStyle w:val="TAC"/>
              <w:rPr>
                <w:u w:val="single"/>
              </w:rPr>
            </w:pPr>
            <w:r>
              <w:rPr>
                <w:u w:val="single"/>
              </w:rPr>
              <w:t>1695</w:t>
            </w:r>
            <w:r w:rsidRPr="00D2338A">
              <w:rPr>
                <w:u w:val="single"/>
              </w:rPr>
              <w:t xml:space="preserve"> - </w:t>
            </w:r>
            <w:r>
              <w:rPr>
                <w:u w:val="single"/>
              </w:rPr>
              <w:t>1710</w:t>
            </w:r>
            <w:r w:rsidRPr="00D2338A">
              <w:rPr>
                <w:u w:val="single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D2338A" w:rsidRDefault="0088767C" w:rsidP="00F611D6">
            <w:pPr>
              <w:pStyle w:val="TAC"/>
              <w:rPr>
                <w:u w:val="single"/>
              </w:rPr>
            </w:pPr>
            <w:r w:rsidRPr="00D2338A">
              <w:rPr>
                <w:u w:val="single"/>
              </w:rPr>
              <w:t>-96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D2338A" w:rsidRDefault="0088767C" w:rsidP="00F611D6">
            <w:pPr>
              <w:pStyle w:val="TAC"/>
              <w:rPr>
                <w:u w:val="single"/>
              </w:rPr>
            </w:pPr>
            <w:r w:rsidRPr="00D2338A">
              <w:rPr>
                <w:u w:val="single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FB0715" w:rsidRDefault="0088767C" w:rsidP="00F611D6">
            <w:pPr>
              <w:pStyle w:val="TAC"/>
            </w:pPr>
          </w:p>
        </w:tc>
      </w:tr>
    </w:tbl>
    <w:p w:rsidR="0088767C" w:rsidRPr="00FB0715" w:rsidRDefault="0088767C" w:rsidP="0088767C"/>
    <w:p w:rsidR="0088767C" w:rsidRPr="00FB0715" w:rsidRDefault="0088767C" w:rsidP="0088767C">
      <w:pPr>
        <w:pStyle w:val="TH"/>
      </w:pPr>
      <w:r w:rsidRPr="00FB0715">
        <w:t>Table 2.3-2: BS Spurious emissions limits for Local Area BS co-located with another BS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2291"/>
        <w:gridCol w:w="1235"/>
        <w:gridCol w:w="1414"/>
        <w:gridCol w:w="1845"/>
      </w:tblGrid>
      <w:tr w:rsidR="0088767C" w:rsidRPr="00FB0715" w:rsidTr="00F611D6">
        <w:trPr>
          <w:cantSplit/>
          <w:jc w:val="center"/>
        </w:trPr>
        <w:tc>
          <w:tcPr>
            <w:tcW w:w="2291" w:type="dxa"/>
          </w:tcPr>
          <w:p w:rsidR="0088767C" w:rsidRPr="00FB0715" w:rsidRDefault="0088767C" w:rsidP="00F611D6">
            <w:pPr>
              <w:pStyle w:val="TAH"/>
            </w:pPr>
            <w:r w:rsidRPr="00FB0715">
              <w:t>Type of co-located BS</w:t>
            </w:r>
          </w:p>
        </w:tc>
        <w:tc>
          <w:tcPr>
            <w:tcW w:w="2291" w:type="dxa"/>
          </w:tcPr>
          <w:p w:rsidR="0088767C" w:rsidRPr="00FB0715" w:rsidRDefault="0088767C" w:rsidP="00F611D6">
            <w:pPr>
              <w:pStyle w:val="TAH"/>
            </w:pPr>
            <w:r w:rsidRPr="00FB0715">
              <w:t>Frequency range for co-location requirement</w:t>
            </w:r>
          </w:p>
        </w:tc>
        <w:tc>
          <w:tcPr>
            <w:tcW w:w="1235" w:type="dxa"/>
          </w:tcPr>
          <w:p w:rsidR="0088767C" w:rsidRPr="00FB0715" w:rsidRDefault="0088767C" w:rsidP="00F611D6">
            <w:pPr>
              <w:pStyle w:val="TAH"/>
            </w:pPr>
            <w:r w:rsidRPr="00FB0715">
              <w:t>Maximum Level</w:t>
            </w:r>
          </w:p>
        </w:tc>
        <w:tc>
          <w:tcPr>
            <w:tcW w:w="1414" w:type="dxa"/>
          </w:tcPr>
          <w:p w:rsidR="0088767C" w:rsidRPr="00FB0715" w:rsidRDefault="0088767C" w:rsidP="00F611D6">
            <w:pPr>
              <w:pStyle w:val="TAH"/>
            </w:pPr>
            <w:r w:rsidRPr="00FB0715">
              <w:t>Measurement Bandwidth</w:t>
            </w:r>
          </w:p>
        </w:tc>
        <w:tc>
          <w:tcPr>
            <w:tcW w:w="1845" w:type="dxa"/>
          </w:tcPr>
          <w:p w:rsidR="0088767C" w:rsidRPr="00FB0715" w:rsidRDefault="0088767C" w:rsidP="00F611D6">
            <w:pPr>
              <w:pStyle w:val="TAH"/>
            </w:pPr>
            <w:r w:rsidRPr="00FB0715">
              <w:t>Note</w:t>
            </w:r>
          </w:p>
        </w:tc>
      </w:tr>
      <w:tr w:rsidR="0088767C" w:rsidRPr="00FB0715" w:rsidTr="00F611D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D2338A" w:rsidRDefault="0088767C" w:rsidP="00F611D6">
            <w:pPr>
              <w:pStyle w:val="TAC"/>
              <w:rPr>
                <w:rFonts w:cs="v5.0.0"/>
                <w:u w:val="single"/>
              </w:rPr>
            </w:pPr>
            <w:r w:rsidRPr="00D2338A">
              <w:rPr>
                <w:rFonts w:cs="v5.0.0"/>
                <w:u w:val="single"/>
              </w:rPr>
              <w:t xml:space="preserve">LA E-UTRA Band </w:t>
            </w:r>
            <w:r>
              <w:rPr>
                <w:rFonts w:cs="v5.0.0"/>
                <w:u w:val="single"/>
              </w:rPr>
              <w:t>XX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D2338A" w:rsidRDefault="0088767C" w:rsidP="00F611D6">
            <w:pPr>
              <w:pStyle w:val="TAC"/>
              <w:rPr>
                <w:u w:val="single"/>
              </w:rPr>
            </w:pPr>
            <w:r>
              <w:rPr>
                <w:u w:val="single"/>
              </w:rPr>
              <w:t>1695</w:t>
            </w:r>
            <w:r w:rsidRPr="00D2338A">
              <w:rPr>
                <w:u w:val="single"/>
              </w:rPr>
              <w:t xml:space="preserve"> - </w:t>
            </w:r>
            <w:r>
              <w:rPr>
                <w:u w:val="single"/>
              </w:rPr>
              <w:t>1710</w:t>
            </w:r>
            <w:r w:rsidRPr="00D2338A">
              <w:rPr>
                <w:u w:val="single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D2338A" w:rsidRDefault="0088767C" w:rsidP="00F611D6">
            <w:pPr>
              <w:pStyle w:val="TAC"/>
              <w:rPr>
                <w:u w:val="single"/>
              </w:rPr>
            </w:pPr>
            <w:r w:rsidRPr="00D2338A">
              <w:rPr>
                <w:u w:val="single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D2338A" w:rsidRDefault="0088767C" w:rsidP="00F611D6">
            <w:pPr>
              <w:pStyle w:val="TAC"/>
              <w:rPr>
                <w:u w:val="single"/>
              </w:rPr>
            </w:pPr>
            <w:r w:rsidRPr="00D2338A">
              <w:rPr>
                <w:u w:val="single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FB0715" w:rsidRDefault="0088767C" w:rsidP="00F611D6">
            <w:pPr>
              <w:pStyle w:val="TAC"/>
            </w:pPr>
          </w:p>
        </w:tc>
      </w:tr>
    </w:tbl>
    <w:p w:rsidR="0088767C" w:rsidRPr="00FB0715" w:rsidRDefault="0088767C" w:rsidP="0088767C">
      <w:pPr>
        <w:pStyle w:val="FP"/>
      </w:pPr>
    </w:p>
    <w:p w:rsidR="0088767C" w:rsidRPr="00FB0715" w:rsidRDefault="0088767C" w:rsidP="0088767C">
      <w:pPr>
        <w:pStyle w:val="TH"/>
      </w:pPr>
      <w:r w:rsidRPr="00FB0715">
        <w:t>Table 2.3-3: BS Spurious emissions limits for Medium range BS co-located with another BS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2291"/>
        <w:gridCol w:w="1235"/>
        <w:gridCol w:w="1414"/>
        <w:gridCol w:w="1845"/>
      </w:tblGrid>
      <w:tr w:rsidR="0088767C" w:rsidRPr="00FB0715" w:rsidTr="00F611D6">
        <w:trPr>
          <w:cantSplit/>
          <w:jc w:val="center"/>
        </w:trPr>
        <w:tc>
          <w:tcPr>
            <w:tcW w:w="2291" w:type="dxa"/>
          </w:tcPr>
          <w:p w:rsidR="0088767C" w:rsidRPr="00FB0715" w:rsidRDefault="0088767C" w:rsidP="00F611D6">
            <w:pPr>
              <w:pStyle w:val="TAH"/>
            </w:pPr>
            <w:r w:rsidRPr="00FB0715">
              <w:t>Type of co-located BS</w:t>
            </w:r>
          </w:p>
        </w:tc>
        <w:tc>
          <w:tcPr>
            <w:tcW w:w="2291" w:type="dxa"/>
          </w:tcPr>
          <w:p w:rsidR="0088767C" w:rsidRPr="00FB0715" w:rsidRDefault="0088767C" w:rsidP="00F611D6">
            <w:pPr>
              <w:pStyle w:val="TAH"/>
            </w:pPr>
            <w:r w:rsidRPr="00FB0715">
              <w:t>Frequency range for co-location requirement</w:t>
            </w:r>
          </w:p>
        </w:tc>
        <w:tc>
          <w:tcPr>
            <w:tcW w:w="1235" w:type="dxa"/>
          </w:tcPr>
          <w:p w:rsidR="0088767C" w:rsidRPr="00FB0715" w:rsidRDefault="0088767C" w:rsidP="00F611D6">
            <w:pPr>
              <w:pStyle w:val="TAH"/>
            </w:pPr>
            <w:r w:rsidRPr="00FB0715">
              <w:t>Maximum Level</w:t>
            </w:r>
          </w:p>
        </w:tc>
        <w:tc>
          <w:tcPr>
            <w:tcW w:w="1414" w:type="dxa"/>
          </w:tcPr>
          <w:p w:rsidR="0088767C" w:rsidRPr="00FB0715" w:rsidRDefault="0088767C" w:rsidP="00F611D6">
            <w:pPr>
              <w:pStyle w:val="TAH"/>
            </w:pPr>
            <w:r w:rsidRPr="00FB0715">
              <w:t>Measurement Bandwidth</w:t>
            </w:r>
          </w:p>
        </w:tc>
        <w:tc>
          <w:tcPr>
            <w:tcW w:w="1845" w:type="dxa"/>
          </w:tcPr>
          <w:p w:rsidR="0088767C" w:rsidRPr="00FB0715" w:rsidRDefault="0088767C" w:rsidP="00F611D6">
            <w:pPr>
              <w:pStyle w:val="TAH"/>
            </w:pPr>
            <w:r w:rsidRPr="00FB0715">
              <w:t>Note</w:t>
            </w:r>
          </w:p>
        </w:tc>
      </w:tr>
      <w:tr w:rsidR="0088767C" w:rsidRPr="00FB0715" w:rsidTr="00F611D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D2338A" w:rsidRDefault="0088767C" w:rsidP="00F611D6">
            <w:pPr>
              <w:pStyle w:val="TAC"/>
              <w:rPr>
                <w:rFonts w:cs="v5.0.0"/>
                <w:u w:val="single"/>
              </w:rPr>
            </w:pPr>
            <w:r w:rsidRPr="00D2338A">
              <w:rPr>
                <w:rFonts w:cs="v5.0.0"/>
                <w:u w:val="single"/>
              </w:rPr>
              <w:t xml:space="preserve">MR E-UTRA Band </w:t>
            </w:r>
            <w:r>
              <w:rPr>
                <w:rFonts w:cs="v5.0.0"/>
                <w:u w:val="single"/>
              </w:rPr>
              <w:t>XX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D2338A" w:rsidRDefault="0088767C" w:rsidP="00F611D6">
            <w:pPr>
              <w:pStyle w:val="TAC"/>
              <w:rPr>
                <w:u w:val="single"/>
              </w:rPr>
            </w:pPr>
            <w:r>
              <w:rPr>
                <w:u w:val="single"/>
              </w:rPr>
              <w:t>1695</w:t>
            </w:r>
            <w:r w:rsidRPr="00D2338A">
              <w:rPr>
                <w:u w:val="single"/>
              </w:rPr>
              <w:t xml:space="preserve"> - </w:t>
            </w:r>
            <w:r>
              <w:rPr>
                <w:u w:val="single"/>
              </w:rPr>
              <w:t>1710</w:t>
            </w:r>
            <w:r w:rsidRPr="00D2338A">
              <w:rPr>
                <w:u w:val="single"/>
              </w:rPr>
              <w:t xml:space="preserve"> MHz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D2338A" w:rsidRDefault="0088767C" w:rsidP="00F611D6">
            <w:pPr>
              <w:pStyle w:val="TAC"/>
              <w:rPr>
                <w:u w:val="single"/>
              </w:rPr>
            </w:pPr>
            <w:r w:rsidRPr="00D2338A">
              <w:rPr>
                <w:u w:val="single"/>
              </w:rPr>
              <w:t>-9</w:t>
            </w:r>
            <w:r w:rsidRPr="00D2338A">
              <w:rPr>
                <w:rFonts w:hint="eastAsia"/>
                <w:u w:val="single"/>
              </w:rPr>
              <w:t>1</w:t>
            </w:r>
            <w:r w:rsidRPr="00D2338A">
              <w:rPr>
                <w:u w:val="single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D2338A" w:rsidRDefault="0088767C" w:rsidP="00F611D6">
            <w:pPr>
              <w:pStyle w:val="TAC"/>
              <w:rPr>
                <w:u w:val="single"/>
              </w:rPr>
            </w:pPr>
            <w:r w:rsidRPr="00D2338A">
              <w:rPr>
                <w:u w:val="single"/>
              </w:rPr>
              <w:t>100 kHz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67C" w:rsidRPr="00FB0715" w:rsidRDefault="0088767C" w:rsidP="00F611D6">
            <w:pPr>
              <w:pStyle w:val="TAC"/>
            </w:pPr>
          </w:p>
        </w:tc>
      </w:tr>
    </w:tbl>
    <w:p w:rsidR="00EA1A1B" w:rsidRPr="00FB0715" w:rsidRDefault="00EA1A1B" w:rsidP="00EA1A1B">
      <w:pPr>
        <w:pStyle w:val="FP"/>
      </w:pPr>
    </w:p>
    <w:p w:rsidR="006F43DC" w:rsidRDefault="008A03DF" w:rsidP="008A03DF">
      <w:pPr>
        <w:pStyle w:val="Heading2"/>
        <w:ind w:hanging="850"/>
      </w:pPr>
      <w:r>
        <w:t>3.0</w:t>
      </w:r>
      <w:r>
        <w:tab/>
      </w:r>
      <w:r w:rsidR="006F43DC">
        <w:t>References</w:t>
      </w:r>
    </w:p>
    <w:p w:rsidR="00B27808" w:rsidRPr="008A03DF" w:rsidRDefault="00B27808" w:rsidP="00B27808">
      <w:pPr>
        <w:pStyle w:val="EX"/>
        <w:spacing w:after="0"/>
        <w:ind w:left="426" w:hanging="426"/>
      </w:pPr>
      <w:r w:rsidRPr="008A03DF">
        <w:t>[3]</w:t>
      </w:r>
      <w:r w:rsidRPr="008A03DF">
        <w:tab/>
        <w:t>3GPP TR 36.870: "Study on New AWS 3/4 Band for LTE".</w:t>
      </w:r>
    </w:p>
    <w:p w:rsidR="00B27808" w:rsidRDefault="00B27808" w:rsidP="00B27808">
      <w:pPr>
        <w:pStyle w:val="EX"/>
        <w:spacing w:after="0"/>
        <w:ind w:left="426" w:hanging="426"/>
      </w:pPr>
    </w:p>
    <w:p w:rsidR="00B27808" w:rsidRDefault="00561827" w:rsidP="008A03DF">
      <w:pPr>
        <w:pStyle w:val="Heading2"/>
        <w:numPr>
          <w:ilvl w:val="0"/>
          <w:numId w:val="39"/>
        </w:numPr>
      </w:pPr>
      <w:r>
        <w:t>Proposal for TR36.</w:t>
      </w:r>
      <w:r w:rsidR="002E00BC">
        <w:t>749v0</w:t>
      </w:r>
      <w:r w:rsidR="00B27808">
        <w:t>.0.0</w:t>
      </w:r>
    </w:p>
    <w:p w:rsidR="005C5584" w:rsidRDefault="005C5584" w:rsidP="005C5584"/>
    <w:p w:rsidR="005C5584" w:rsidRDefault="005C5584" w:rsidP="005C5584">
      <w:pPr>
        <w:jc w:val="center"/>
      </w:pPr>
      <w:r>
        <w:t>---- Start of TP -------</w:t>
      </w:r>
    </w:p>
    <w:p w:rsidR="00523E5A" w:rsidRPr="003125CA" w:rsidRDefault="00523E5A" w:rsidP="00523E5A">
      <w:pPr>
        <w:pStyle w:val="Heading2"/>
        <w:rPr>
          <w:sz w:val="28"/>
          <w:szCs w:val="28"/>
        </w:rPr>
      </w:pPr>
      <w:bookmarkStart w:id="70" w:name="_Toc436821798"/>
      <w:bookmarkStart w:id="71" w:name="_Toc441769987"/>
      <w:bookmarkStart w:id="72" w:name="_Toc436821793"/>
      <w:bookmarkStart w:id="73" w:name="_Toc441769985"/>
      <w:r w:rsidRPr="003125CA">
        <w:rPr>
          <w:sz w:val="28"/>
          <w:szCs w:val="28"/>
        </w:rPr>
        <w:t>8.2</w:t>
      </w:r>
      <w:r w:rsidRPr="003125CA">
        <w:rPr>
          <w:sz w:val="28"/>
          <w:szCs w:val="28"/>
        </w:rPr>
        <w:tab/>
        <w:t>BS specific (standalone band)</w:t>
      </w:r>
      <w:bookmarkEnd w:id="70"/>
      <w:bookmarkEnd w:id="71"/>
    </w:p>
    <w:p w:rsidR="00523E5A" w:rsidRPr="00FB0715" w:rsidRDefault="00523E5A" w:rsidP="00523E5A">
      <w:pPr>
        <w:pStyle w:val="Heading3"/>
        <w:rPr>
          <w:ins w:id="74" w:author="Edgar Fernandes" w:date="2016-02-01T16:26:00Z"/>
        </w:rPr>
      </w:pPr>
      <w:ins w:id="75" w:author="Edgar Fernandes" w:date="2016-02-01T16:26:00Z">
        <w:r w:rsidRPr="00FB0715">
          <w:t>8</w:t>
        </w:r>
        <w:r w:rsidRPr="00FB0715">
          <w:rPr>
            <w:rFonts w:hint="eastAsia"/>
          </w:rPr>
          <w:t>.</w:t>
        </w:r>
        <w:r w:rsidRPr="00FB0715">
          <w:t>2.</w:t>
        </w:r>
        <w:r w:rsidRPr="00FB0715">
          <w:rPr>
            <w:rFonts w:hint="eastAsia"/>
          </w:rPr>
          <w:t>1</w:t>
        </w:r>
        <w:r w:rsidRPr="00FB0715">
          <w:rPr>
            <w:rFonts w:hint="eastAsia"/>
          </w:rPr>
          <w:tab/>
        </w:r>
        <w:r w:rsidRPr="00FB0715">
          <w:t>Operating band unwanted emissions</w:t>
        </w:r>
      </w:ins>
    </w:p>
    <w:p w:rsidR="00523E5A" w:rsidRDefault="00523E5A" w:rsidP="00523E5A">
      <w:pPr>
        <w:jc w:val="both"/>
        <w:rPr>
          <w:ins w:id="76" w:author="Edgar Fernandes" w:date="2016-02-17T11:36:00Z"/>
          <w:lang w:eastAsia="ja-JP"/>
        </w:rPr>
      </w:pPr>
      <w:ins w:id="77" w:author="Edgar Fernandes" w:date="2016-02-01T16:26:00Z">
        <w:r>
          <w:t>The FCC specified that when the 2000-2020 MHz block is configured as downlink, an OOBE level of 43+10log</w:t>
        </w:r>
        <w:r w:rsidRPr="00265F86">
          <w:rPr>
            <w:vertAlign w:val="subscript"/>
          </w:rPr>
          <w:t>10</w:t>
        </w:r>
        <w:r>
          <w:t>(P) (i.e. -13 dBm/MHz) applies to the band [3].  The 1995-2000 MHz block has the same OOBE r</w:t>
        </w:r>
        <w:r w:rsidR="00401C4E">
          <w:t xml:space="preserve">equirement below 1995 MHz [4]. </w:t>
        </w:r>
        <w:r w:rsidRPr="00FB0715">
          <w:rPr>
            <w:szCs w:val="22"/>
          </w:rPr>
          <w:t>Therefore, the g</w:t>
        </w:r>
        <w:r w:rsidRPr="00FB0715">
          <w:t xml:space="preserve">eneral limits </w:t>
        </w:r>
        <w:r w:rsidRPr="00FB0715">
          <w:rPr>
            <w:rFonts w:hint="eastAsia"/>
            <w:lang w:eastAsia="ja-JP"/>
          </w:rPr>
          <w:t>for Category A</w:t>
        </w:r>
        <w:r w:rsidRPr="00FB0715">
          <w:rPr>
            <w:lang w:eastAsia="ja-JP"/>
          </w:rPr>
          <w:t xml:space="preserve"> and the additional </w:t>
        </w:r>
        <w:r w:rsidRPr="00FB0715">
          <w:t>limits for E</w:t>
        </w:r>
        <w:r w:rsidRPr="00FB0715">
          <w:noBreakHyphen/>
          <w:t>UTRA bands &gt;1GHz</w:t>
        </w:r>
        <w:r w:rsidRPr="00FB0715">
          <w:rPr>
            <w:rFonts w:hint="eastAsia"/>
            <w:lang w:eastAsia="ja-JP"/>
          </w:rPr>
          <w:t xml:space="preserve"> </w:t>
        </w:r>
        <w:r w:rsidRPr="00FB0715">
          <w:rPr>
            <w:lang w:eastAsia="ja-JP"/>
          </w:rPr>
          <w:t xml:space="preserve">as specified in Clause 6.6.3 of TS 36.104 and TS 36.141 for E-UTRA Bands 2 and 4 shall also be applied for </w:t>
        </w:r>
        <w:r w:rsidRPr="00FB0715">
          <w:t>B</w:t>
        </w:r>
        <w:r w:rsidRPr="00FB0715">
          <w:rPr>
            <w:lang w:eastAsia="ja-JP"/>
          </w:rPr>
          <w:t xml:space="preserve">and </w:t>
        </w:r>
        <w:r>
          <w:rPr>
            <w:lang w:eastAsia="ja-JP"/>
          </w:rPr>
          <w:t>[XX]</w:t>
        </w:r>
        <w:r w:rsidRPr="00FB0715">
          <w:rPr>
            <w:lang w:eastAsia="ja-JP"/>
          </w:rPr>
          <w:t xml:space="preserve">. Note that the </w:t>
        </w:r>
        <w:r w:rsidRPr="00FB0715">
          <w:rPr>
            <w:lang w:eastAsia="ja-JP"/>
          </w:rPr>
          <w:lastRenderedPageBreak/>
          <w:t xml:space="preserve">general limits for Category B Option 2 are not applicable in North America, and thus need not be specified for Band </w:t>
        </w:r>
        <w:r>
          <w:rPr>
            <w:lang w:eastAsia="ja-JP"/>
          </w:rPr>
          <w:t>[XX]</w:t>
        </w:r>
        <w:r w:rsidRPr="00FB0715">
          <w:rPr>
            <w:lang w:eastAsia="ja-JP"/>
          </w:rPr>
          <w:t xml:space="preserve"> </w:t>
        </w:r>
      </w:ins>
    </w:p>
    <w:p w:rsidR="00AA6204" w:rsidRDefault="00AA6204" w:rsidP="00523E5A">
      <w:pPr>
        <w:jc w:val="both"/>
        <w:rPr>
          <w:ins w:id="78" w:author="Edgar Fernandes" w:date="2016-02-18T10:04:00Z"/>
          <w:lang w:eastAsia="ja-JP"/>
        </w:rPr>
      </w:pPr>
      <w:ins w:id="79" w:author="Edgar Fernandes" w:date="2016-02-18T10:04:00Z">
        <w:r>
          <w:rPr>
            <w:lang w:val="en-US"/>
          </w:rPr>
          <w:t>It is proposed to remove the requirements rela</w:t>
        </w:r>
        <w:r w:rsidR="00B160B6">
          <w:rPr>
            <w:lang w:val="en-US"/>
          </w:rPr>
          <w:t xml:space="preserve">ted to B23 as this band will be </w:t>
        </w:r>
        <w:r>
          <w:rPr>
            <w:lang w:val="en-US"/>
          </w:rPr>
          <w:t>obsolete once the new band [XX] is introduced in the 3GPP specifications. This will be done as part of the CR(s) package. This change to B23 indicated as strike-through.</w:t>
        </w:r>
      </w:ins>
    </w:p>
    <w:p w:rsidR="00523E5A" w:rsidRDefault="00523E5A" w:rsidP="00523E5A">
      <w:pPr>
        <w:jc w:val="both"/>
        <w:rPr>
          <w:ins w:id="80" w:author="Edgar Fernandes" w:date="2016-02-01T16:26:00Z"/>
        </w:rPr>
      </w:pPr>
      <w:ins w:id="81" w:author="Edgar Fernandes" w:date="2016-02-01T16:26:00Z">
        <w:r w:rsidRPr="00FB0715">
          <w:t xml:space="preserve">The following impact to BS specification (on the basis of 36.104) is </w:t>
        </w:r>
        <w:r>
          <w:t>proposed</w:t>
        </w:r>
        <w:r w:rsidRPr="00FB0715">
          <w:t xml:space="preserve"> </w:t>
        </w:r>
        <w:r>
          <w:t xml:space="preserve">for the </w:t>
        </w:r>
        <w:r w:rsidRPr="00FB0715">
          <w:t xml:space="preserve">introduction of Band </w:t>
        </w:r>
        <w:r>
          <w:t>[XX]</w:t>
        </w:r>
        <w:r w:rsidRPr="00FB0715">
          <w:t>:</w:t>
        </w:r>
      </w:ins>
    </w:p>
    <w:p w:rsidR="00523E5A" w:rsidRPr="00FB0715" w:rsidRDefault="00523E5A" w:rsidP="00523E5A">
      <w:pPr>
        <w:ind w:left="567"/>
        <w:jc w:val="both"/>
        <w:rPr>
          <w:ins w:id="82" w:author="Edgar Fernandes" w:date="2016-02-01T16:26:00Z"/>
        </w:rPr>
      </w:pPr>
      <w:ins w:id="83" w:author="Edgar Fernandes" w:date="2016-02-01T16:26:00Z">
        <w:r>
          <w:t>&lt;&lt; Extract from TS 36.104&gt;&gt;</w:t>
        </w:r>
      </w:ins>
    </w:p>
    <w:p w:rsidR="00523E5A" w:rsidRPr="00D2338A" w:rsidRDefault="00523E5A" w:rsidP="00523E5A">
      <w:pPr>
        <w:ind w:left="567"/>
        <w:rPr>
          <w:ins w:id="84" w:author="Edgar Fernandes" w:date="2016-02-01T16:26:00Z"/>
          <w:rFonts w:ascii="Arial" w:hAnsi="Arial" w:cs="Arial"/>
          <w:sz w:val="24"/>
          <w:szCs w:val="24"/>
        </w:rPr>
      </w:pPr>
      <w:ins w:id="85" w:author="Edgar Fernandes" w:date="2016-02-01T16:26:00Z">
        <w:r w:rsidRPr="00D2338A">
          <w:rPr>
            <w:rFonts w:ascii="Arial" w:hAnsi="Arial" w:cs="Arial"/>
            <w:sz w:val="24"/>
            <w:szCs w:val="24"/>
          </w:rPr>
          <w:t>6.6.3.1</w:t>
        </w:r>
        <w:r w:rsidRPr="00D2338A">
          <w:rPr>
            <w:rFonts w:ascii="Arial" w:hAnsi="Arial" w:cs="Arial"/>
            <w:sz w:val="24"/>
            <w:szCs w:val="24"/>
          </w:rPr>
          <w:tab/>
          <w:t>Minimum requirements for Wide Area BS (Category A)</w:t>
        </w:r>
      </w:ins>
    </w:p>
    <w:p w:rsidR="00523E5A" w:rsidRPr="00FB0715" w:rsidRDefault="00523E5A" w:rsidP="00523E5A">
      <w:pPr>
        <w:ind w:left="567"/>
        <w:rPr>
          <w:ins w:id="86" w:author="Edgar Fernandes" w:date="2016-02-01T16:26:00Z"/>
          <w:rFonts w:cs="v5.0.0"/>
        </w:rPr>
      </w:pPr>
      <w:ins w:id="87" w:author="Edgar Fernandes" w:date="2016-02-01T16:26:00Z">
        <w:r w:rsidRPr="00FB0715">
          <w:rPr>
            <w:rFonts w:cs="v5.0.0"/>
          </w:rPr>
          <w:t xml:space="preserve">For E-UTRA BS operating in Bands 1, 2, 3, 4, 7, 9, 10, 11, 21, 22, </w:t>
        </w:r>
        <w:r w:rsidRPr="007205E8">
          <w:rPr>
            <w:rFonts w:cs="v5.0.0"/>
            <w:strike/>
            <w:rPrChange w:id="88" w:author="Edgar Fernandes" w:date="2016-02-17T11:37:00Z">
              <w:rPr>
                <w:rFonts w:cs="v5.0.0"/>
              </w:rPr>
            </w:rPrChange>
          </w:rPr>
          <w:t>23,</w:t>
        </w:r>
        <w:r w:rsidRPr="00FB0715">
          <w:rPr>
            <w:rFonts w:cs="v5.0.0"/>
          </w:rPr>
          <w:t xml:space="preserve"> 24, 25, 30, 32, 33, 34, 35, 36, 37, 38, 39, 40, 41, 42, 43</w:t>
        </w:r>
        <w:r w:rsidRPr="00B70B75">
          <w:rPr>
            <w:rFonts w:cs="v5.0.0"/>
          </w:rPr>
          <w:t>, 66,</w:t>
        </w:r>
        <w:r>
          <w:rPr>
            <w:rFonts w:cs="v5.0.0"/>
          </w:rPr>
          <w:t xml:space="preserve"> [XX] </w:t>
        </w:r>
        <w:r w:rsidRPr="00FB0715">
          <w:rPr>
            <w:rFonts w:cs="v5.0.0"/>
          </w:rPr>
          <w:t xml:space="preserve"> emissions shall not exceed the maximum levels specified in Tables 6.6.3.1-4 to 6.6.3.1-6:</w:t>
        </w:r>
      </w:ins>
    </w:p>
    <w:p w:rsidR="00523E5A" w:rsidRPr="00D2338A" w:rsidRDefault="00523E5A" w:rsidP="00523E5A">
      <w:pPr>
        <w:ind w:left="567"/>
        <w:rPr>
          <w:ins w:id="89" w:author="Edgar Fernandes" w:date="2016-02-01T16:26:00Z"/>
          <w:rFonts w:ascii="Arial" w:hAnsi="Arial" w:cs="Arial"/>
          <w:sz w:val="24"/>
          <w:szCs w:val="24"/>
        </w:rPr>
      </w:pPr>
      <w:ins w:id="90" w:author="Edgar Fernandes" w:date="2016-02-01T16:26:00Z">
        <w:r w:rsidRPr="00D2338A">
          <w:rPr>
            <w:rFonts w:ascii="Arial" w:hAnsi="Arial" w:cs="Arial"/>
            <w:sz w:val="24"/>
            <w:szCs w:val="24"/>
          </w:rPr>
          <w:t>6.6.3.2</w:t>
        </w:r>
        <w:r w:rsidRPr="00D2338A">
          <w:rPr>
            <w:rFonts w:ascii="Arial" w:hAnsi="Arial" w:cs="Arial"/>
            <w:sz w:val="24"/>
            <w:szCs w:val="24"/>
          </w:rPr>
          <w:tab/>
          <w:t>Minimum requirements for Wide Area BS (Category B)</w:t>
        </w:r>
      </w:ins>
    </w:p>
    <w:p w:rsidR="00523E5A" w:rsidRPr="00FB0715" w:rsidRDefault="00523E5A" w:rsidP="00523E5A">
      <w:pPr>
        <w:ind w:left="567"/>
        <w:rPr>
          <w:ins w:id="91" w:author="Edgar Fernandes" w:date="2016-02-01T16:26:00Z"/>
          <w:rFonts w:cs="v5.0.0"/>
        </w:rPr>
      </w:pPr>
      <w:ins w:id="92" w:author="Edgar Fernandes" w:date="2016-02-01T16:26:00Z">
        <w:r w:rsidRPr="00FB0715">
          <w:rPr>
            <w:rFonts w:cs="v5.0.0"/>
          </w:rPr>
          <w:t>For E-UTRA BS operating in Bands 1, 2, 3, 4, 7, 10, 22, 25, 30, 33, 34, 35, 36, 37, 38, 39, 40, 41, 42, 43</w:t>
        </w:r>
        <w:r w:rsidRPr="00B70B75">
          <w:rPr>
            <w:rFonts w:cs="v5.0.0"/>
          </w:rPr>
          <w:t>, 66,</w:t>
        </w:r>
        <w:r>
          <w:rPr>
            <w:rFonts w:cs="v5.0.0"/>
          </w:rPr>
          <w:t xml:space="preserve"> [XX] </w:t>
        </w:r>
        <w:r w:rsidRPr="00FB0715">
          <w:rPr>
            <w:rFonts w:cs="v5.0.0"/>
          </w:rPr>
          <w:t xml:space="preserve"> emissions shall not exceed the maximum levels specified in Tables 6.6.3.2.1-4 to 6.6.3.2.1-6:</w:t>
        </w:r>
      </w:ins>
    </w:p>
    <w:p w:rsidR="00523E5A" w:rsidRPr="00D2338A" w:rsidRDefault="00523E5A" w:rsidP="00523E5A">
      <w:pPr>
        <w:ind w:left="567"/>
        <w:rPr>
          <w:ins w:id="93" w:author="Edgar Fernandes" w:date="2016-02-01T16:26:00Z"/>
          <w:rFonts w:ascii="Arial" w:hAnsi="Arial" w:cs="Arial"/>
          <w:sz w:val="24"/>
          <w:szCs w:val="24"/>
        </w:rPr>
      </w:pPr>
      <w:ins w:id="94" w:author="Edgar Fernandes" w:date="2016-02-01T16:26:00Z">
        <w:r w:rsidRPr="00D2338A">
          <w:rPr>
            <w:rFonts w:ascii="Arial" w:hAnsi="Arial" w:cs="Arial"/>
            <w:sz w:val="24"/>
            <w:szCs w:val="24"/>
          </w:rPr>
          <w:t>6.6.3.3</w:t>
        </w:r>
        <w:r w:rsidRPr="00D2338A">
          <w:rPr>
            <w:rFonts w:ascii="Arial" w:hAnsi="Arial" w:cs="Arial"/>
            <w:sz w:val="24"/>
            <w:szCs w:val="24"/>
          </w:rPr>
          <w:tab/>
          <w:t>Additional requirements</w:t>
        </w:r>
      </w:ins>
    </w:p>
    <w:p w:rsidR="00523E5A" w:rsidRPr="00B70B75" w:rsidRDefault="00523E5A" w:rsidP="00523E5A">
      <w:pPr>
        <w:ind w:left="567"/>
        <w:rPr>
          <w:ins w:id="95" w:author="Edgar Fernandes" w:date="2016-02-01T16:26:00Z"/>
          <w:rFonts w:cs="v5.0.0"/>
        </w:rPr>
      </w:pPr>
      <w:ins w:id="96" w:author="Edgar Fernandes" w:date="2016-02-01T16:26:00Z">
        <w:r w:rsidRPr="00B70B75">
          <w:rPr>
            <w:rFonts w:cs="v5.0.0"/>
          </w:rPr>
          <w:t xml:space="preserve">In certain regions the following requirement may apply. For E-UTRA BS operating in Bands 2, 4, 10, </w:t>
        </w:r>
        <w:r w:rsidRPr="007205E8">
          <w:rPr>
            <w:rFonts w:cs="v5.0.0"/>
            <w:strike/>
            <w:rPrChange w:id="97" w:author="Edgar Fernandes" w:date="2016-02-17T11:37:00Z">
              <w:rPr>
                <w:rFonts w:cs="v5.0.0"/>
              </w:rPr>
            </w:rPrChange>
          </w:rPr>
          <w:t>23,</w:t>
        </w:r>
        <w:r w:rsidRPr="00B70B75">
          <w:rPr>
            <w:rFonts w:cs="v5.0.0"/>
          </w:rPr>
          <w:t xml:space="preserve"> 25, 30, 35, 36, 41, 66, [XX] emissions shall not exceed the maximum levels specified in Table 6.6.3.3-2.</w:t>
        </w:r>
      </w:ins>
    </w:p>
    <w:p w:rsidR="00523E5A" w:rsidRPr="00FB0715" w:rsidRDefault="00523E5A" w:rsidP="00523E5A">
      <w:pPr>
        <w:ind w:left="567"/>
        <w:rPr>
          <w:ins w:id="98" w:author="Edgar Fernandes" w:date="2016-02-01T16:26:00Z"/>
          <w:rFonts w:cs="v5.0.0"/>
        </w:rPr>
      </w:pPr>
      <w:ins w:id="99" w:author="Edgar Fernandes" w:date="2016-02-01T16:26:00Z">
        <w:r>
          <w:t>&lt;&lt; End of the extract from TS 36.104&gt;&gt;</w:t>
        </w:r>
      </w:ins>
    </w:p>
    <w:p w:rsidR="00523E5A" w:rsidRPr="003125CA" w:rsidRDefault="00523E5A" w:rsidP="00523E5A">
      <w:pPr>
        <w:pStyle w:val="Heading3"/>
        <w:rPr>
          <w:ins w:id="100" w:author="Edgar Fernandes" w:date="2016-02-01T16:26:00Z"/>
          <w:rFonts w:cs="Arial"/>
          <w:sz w:val="24"/>
          <w:szCs w:val="24"/>
        </w:rPr>
      </w:pPr>
      <w:ins w:id="101" w:author="Edgar Fernandes" w:date="2016-02-01T16:26:00Z">
        <w:r w:rsidRPr="003125CA">
          <w:rPr>
            <w:szCs w:val="20"/>
          </w:rPr>
          <w:t>8</w:t>
        </w:r>
        <w:r w:rsidRPr="003125CA">
          <w:rPr>
            <w:rFonts w:hint="eastAsia"/>
            <w:szCs w:val="20"/>
          </w:rPr>
          <w:t>.</w:t>
        </w:r>
        <w:r w:rsidRPr="003125CA">
          <w:rPr>
            <w:szCs w:val="20"/>
          </w:rPr>
          <w:t>2.2</w:t>
        </w:r>
        <w:r w:rsidRPr="003125CA">
          <w:rPr>
            <w:rFonts w:hint="eastAsia"/>
            <w:szCs w:val="20"/>
          </w:rPr>
          <w:tab/>
        </w:r>
        <w:r w:rsidRPr="003125CA">
          <w:rPr>
            <w:szCs w:val="20"/>
          </w:rPr>
          <w:t xml:space="preserve">Additional </w:t>
        </w:r>
        <w:r w:rsidRPr="003125CA">
          <w:rPr>
            <w:rFonts w:cs="Arial"/>
            <w:sz w:val="24"/>
            <w:szCs w:val="24"/>
          </w:rPr>
          <w:t>spurious emissions requirements</w:t>
        </w:r>
      </w:ins>
    </w:p>
    <w:p w:rsidR="00523E5A" w:rsidRDefault="00523E5A" w:rsidP="00523E5A">
      <w:pPr>
        <w:jc w:val="both"/>
        <w:rPr>
          <w:ins w:id="102" w:author="Edgar Fernandes" w:date="2016-02-01T16:26:00Z"/>
        </w:rPr>
      </w:pPr>
      <w:ins w:id="103" w:author="Edgar Fernandes" w:date="2016-02-01T16:26:00Z">
        <w:r w:rsidRPr="00FB0715">
          <w:t xml:space="preserve">The E-UTRA BS spurious emissions limits currently specified for co-existence with systems operating in other frequency bands are more stringent than the general emissions limits by the FCC. </w:t>
        </w:r>
        <w:r>
          <w:t xml:space="preserve">For Bands 2 and 25, whose downlink bands fall within the 10 MHz exclusion zone of the proposed band’s downlink, it is proposed that the -52 dBm/MHz downlink limit does not apply between Bands 2/25 and the new band.  </w:t>
        </w:r>
      </w:ins>
    </w:p>
    <w:p w:rsidR="00523E5A" w:rsidRDefault="00523E5A" w:rsidP="00523E5A">
      <w:pPr>
        <w:jc w:val="both"/>
        <w:rPr>
          <w:ins w:id="104" w:author="Edgar Fernandes" w:date="2016-02-01T16:26:00Z"/>
        </w:rPr>
      </w:pPr>
      <w:ins w:id="105" w:author="Edgar Fernandes" w:date="2016-02-01T16:26:00Z">
        <w:r w:rsidRPr="00FB0715">
          <w:t xml:space="preserve">To ensure sufficient protection to the co-existing systems, the same limits as the other E-UTRA bands BS shall be specified for Band </w:t>
        </w:r>
        <w:r>
          <w:t xml:space="preserve">[XX] </w:t>
        </w:r>
        <w:r w:rsidRPr="00FB0715">
          <w:t xml:space="preserve">in Clause </w:t>
        </w:r>
        <w:r w:rsidRPr="00FB0715">
          <w:rPr>
            <w:szCs w:val="22"/>
          </w:rPr>
          <w:t>6.6.4.3 of TS 36.104 and Clause 6.6.4.5.4 of TS 36.141.</w:t>
        </w:r>
        <w:r w:rsidRPr="00FB0715">
          <w:t xml:space="preserve"> The same modifications are needed in Clause 6.6.1.3 of TS 37.104 and Clause 6.6.1.5.5 of TS 37.141. </w:t>
        </w:r>
      </w:ins>
    </w:p>
    <w:p w:rsidR="00523E5A" w:rsidRDefault="00523E5A" w:rsidP="00523E5A">
      <w:pPr>
        <w:jc w:val="both"/>
        <w:rPr>
          <w:ins w:id="106" w:author="Edgar Fernandes" w:date="2016-02-01T16:26:00Z"/>
        </w:rPr>
      </w:pPr>
      <w:ins w:id="107" w:author="Edgar Fernandes" w:date="2016-02-01T16:26:00Z">
        <w:r w:rsidRPr="00385ADA">
          <w:rPr>
            <w:noProof/>
            <w:lang w:eastAsia="en-GB"/>
          </w:rPr>
          <w:drawing>
            <wp:inline distT="0" distB="0" distL="0" distR="0" wp14:anchorId="42CFF6FE" wp14:editId="3F435453">
              <wp:extent cx="6122670" cy="112903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1129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523E5A" w:rsidRPr="00FB0715" w:rsidRDefault="00523E5A" w:rsidP="00523E5A">
      <w:pPr>
        <w:keepLines/>
        <w:spacing w:after="240"/>
        <w:jc w:val="center"/>
        <w:rPr>
          <w:ins w:id="108" w:author="Edgar Fernandes" w:date="2016-02-01T16:26:00Z"/>
          <w:rFonts w:ascii="Arial" w:hAnsi="Arial"/>
          <w:b/>
        </w:rPr>
      </w:pPr>
      <w:ins w:id="109" w:author="Edgar Fernandes" w:date="2016-02-01T16:26:00Z">
        <w:r w:rsidRPr="00FB0715">
          <w:rPr>
            <w:rFonts w:ascii="Arial" w:hAnsi="Arial"/>
            <w:b/>
          </w:rPr>
          <w:t xml:space="preserve">Figure 8.2.2-1: 3GPP operating bands around Band </w:t>
        </w:r>
        <w:r>
          <w:rPr>
            <w:rFonts w:ascii="Arial" w:hAnsi="Arial"/>
            <w:b/>
          </w:rPr>
          <w:t>[XX]</w:t>
        </w:r>
      </w:ins>
    </w:p>
    <w:p w:rsidR="00523E5A" w:rsidRPr="00FB0715" w:rsidRDefault="00523E5A" w:rsidP="00523E5A">
      <w:pPr>
        <w:rPr>
          <w:ins w:id="110" w:author="Edgar Fernandes" w:date="2016-02-01T16:26:00Z"/>
        </w:rPr>
      </w:pPr>
      <w:ins w:id="111" w:author="Edgar Fernandes" w:date="2016-02-01T16:26:00Z">
        <w:r w:rsidRPr="00FB0715">
          <w:t xml:space="preserve">The DL spurious emissions for BS co-existence applies at 10MHz from the DL operating band </w:t>
        </w:r>
      </w:ins>
    </w:p>
    <w:p w:rsidR="00523E5A" w:rsidRPr="00891266" w:rsidRDefault="00523E5A" w:rsidP="00523E5A">
      <w:pPr>
        <w:pStyle w:val="TH"/>
        <w:rPr>
          <w:ins w:id="112" w:author="Edgar Fernandes" w:date="2016-02-01T16:26:00Z"/>
        </w:rPr>
      </w:pPr>
      <w:ins w:id="113" w:author="Edgar Fernandes" w:date="2016-02-01T16:26:00Z">
        <w:r w:rsidRPr="00FB0715">
          <w:lastRenderedPageBreak/>
          <w:t xml:space="preserve">Table 8.2.2-1: BS Spurious emissions limits for E-UTRA BS for co-existence with systems operating </w:t>
        </w:r>
        <w:r w:rsidRPr="00891266">
          <w:t>in other frequency bands</w:t>
        </w:r>
      </w:ins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2"/>
        <w:gridCol w:w="1701"/>
        <w:gridCol w:w="851"/>
        <w:gridCol w:w="1417"/>
        <w:gridCol w:w="4422"/>
      </w:tblGrid>
      <w:tr w:rsidR="00523E5A" w:rsidRPr="00891266" w:rsidTr="00F611D6">
        <w:trPr>
          <w:cantSplit/>
          <w:trHeight w:val="113"/>
          <w:jc w:val="center"/>
          <w:ins w:id="114" w:author="Edgar Fernandes" w:date="2016-02-01T16:26:00Z"/>
        </w:trPr>
        <w:tc>
          <w:tcPr>
            <w:tcW w:w="1302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15" w:author="Edgar Fernandes" w:date="2016-02-01T16:26:00Z"/>
              </w:rPr>
            </w:pPr>
            <w:ins w:id="116" w:author="Edgar Fernandes" w:date="2016-02-01T16:26:00Z">
              <w:r w:rsidRPr="00891266">
                <w:t>System type for E-UTRA to co-exist with</w:t>
              </w:r>
            </w:ins>
          </w:p>
        </w:tc>
        <w:tc>
          <w:tcPr>
            <w:tcW w:w="1701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17" w:author="Edgar Fernandes" w:date="2016-02-01T16:26:00Z"/>
              </w:rPr>
            </w:pPr>
            <w:ins w:id="118" w:author="Edgar Fernandes" w:date="2016-02-01T16:26:00Z">
              <w:r w:rsidRPr="00891266">
                <w:t>Frequency range for co-existence requirement</w:t>
              </w:r>
            </w:ins>
          </w:p>
        </w:tc>
        <w:tc>
          <w:tcPr>
            <w:tcW w:w="851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19" w:author="Edgar Fernandes" w:date="2016-02-01T16:26:00Z"/>
              </w:rPr>
            </w:pPr>
            <w:ins w:id="120" w:author="Edgar Fernandes" w:date="2016-02-01T16:26:00Z">
              <w:r w:rsidRPr="00891266">
                <w:t>Maximum Level</w:t>
              </w:r>
            </w:ins>
          </w:p>
        </w:tc>
        <w:tc>
          <w:tcPr>
            <w:tcW w:w="1417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21" w:author="Edgar Fernandes" w:date="2016-02-01T16:26:00Z"/>
              </w:rPr>
            </w:pPr>
            <w:ins w:id="122" w:author="Edgar Fernandes" w:date="2016-02-01T16:26:00Z">
              <w:r w:rsidRPr="00891266">
                <w:t>Measurement Bandwidth</w:t>
              </w:r>
            </w:ins>
          </w:p>
        </w:tc>
        <w:tc>
          <w:tcPr>
            <w:tcW w:w="4422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23" w:author="Edgar Fernandes" w:date="2016-02-01T16:26:00Z"/>
              </w:rPr>
            </w:pPr>
            <w:ins w:id="124" w:author="Edgar Fernandes" w:date="2016-02-01T16:26:00Z">
              <w:r w:rsidRPr="00891266">
                <w:t>Note</w:t>
              </w:r>
            </w:ins>
          </w:p>
        </w:tc>
      </w:tr>
      <w:tr w:rsidR="00523E5A" w:rsidRPr="00891266" w:rsidTr="00F611D6">
        <w:trPr>
          <w:cantSplit/>
          <w:trHeight w:val="113"/>
          <w:jc w:val="center"/>
          <w:ins w:id="125" w:author="Edgar Fernandes" w:date="2016-02-01T16:26:00Z"/>
        </w:trPr>
        <w:tc>
          <w:tcPr>
            <w:tcW w:w="1302" w:type="dxa"/>
            <w:vMerge w:val="restart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26" w:author="Edgar Fernandes" w:date="2016-02-01T16:26:00Z"/>
                <w:b w:val="0"/>
              </w:rPr>
            </w:pPr>
            <w:ins w:id="127" w:author="Edgar Fernandes" w:date="2016-02-01T16:26:00Z">
              <w:r w:rsidRPr="00891266">
                <w:rPr>
                  <w:b w:val="0"/>
                </w:rPr>
                <w:t>PCS1900</w:t>
              </w:r>
            </w:ins>
          </w:p>
        </w:tc>
        <w:tc>
          <w:tcPr>
            <w:tcW w:w="1701" w:type="dxa"/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128" w:author="Edgar Fernandes" w:date="2016-02-01T16:26:00Z"/>
              </w:rPr>
            </w:pPr>
            <w:ins w:id="129" w:author="Edgar Fernandes" w:date="2016-02-01T16:26:00Z">
              <w:r w:rsidRPr="00891266">
                <w:t xml:space="preserve">1930 </w:t>
              </w:r>
              <w:r w:rsidRPr="00891266">
                <w:noBreakHyphen/>
                <w:t xml:space="preserve"> 1990 MHz</w:t>
              </w:r>
            </w:ins>
          </w:p>
          <w:p w:rsidR="00523E5A" w:rsidRPr="00891266" w:rsidRDefault="00523E5A" w:rsidP="00F611D6">
            <w:pPr>
              <w:pStyle w:val="TAH"/>
              <w:rPr>
                <w:ins w:id="130" w:author="Edgar Fernandes" w:date="2016-02-01T16:26:00Z"/>
                <w:b w:val="0"/>
              </w:rPr>
            </w:pPr>
          </w:p>
        </w:tc>
        <w:tc>
          <w:tcPr>
            <w:tcW w:w="851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31" w:author="Edgar Fernandes" w:date="2016-02-01T16:26:00Z"/>
                <w:b w:val="0"/>
              </w:rPr>
            </w:pPr>
            <w:ins w:id="132" w:author="Edgar Fernandes" w:date="2016-02-01T16:26:00Z">
              <w:r w:rsidRPr="00891266">
                <w:rPr>
                  <w:b w:val="0"/>
                </w:rPr>
                <w:t>-47 dBm</w:t>
              </w:r>
            </w:ins>
          </w:p>
        </w:tc>
        <w:tc>
          <w:tcPr>
            <w:tcW w:w="1417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33" w:author="Edgar Fernandes" w:date="2016-02-01T16:26:00Z"/>
                <w:b w:val="0"/>
              </w:rPr>
            </w:pPr>
            <w:ins w:id="134" w:author="Edgar Fernandes" w:date="2016-02-01T16:26:00Z">
              <w:r w:rsidRPr="00891266">
                <w:rPr>
                  <w:b w:val="0"/>
                </w:rPr>
                <w:t>100 kHz</w:t>
              </w:r>
            </w:ins>
          </w:p>
        </w:tc>
        <w:tc>
          <w:tcPr>
            <w:tcW w:w="4422" w:type="dxa"/>
            <w:shd w:val="clear" w:color="auto" w:fill="auto"/>
          </w:tcPr>
          <w:p w:rsidR="00523E5A" w:rsidRPr="00891266" w:rsidRDefault="00523E5A" w:rsidP="00F611D6">
            <w:pPr>
              <w:pStyle w:val="TAH"/>
              <w:jc w:val="both"/>
              <w:rPr>
                <w:ins w:id="135" w:author="Edgar Fernandes" w:date="2016-02-01T16:26:00Z"/>
                <w:b w:val="0"/>
              </w:rPr>
            </w:pPr>
            <w:ins w:id="136" w:author="Edgar Fernandes" w:date="2016-02-01T16:26:00Z">
              <w:r w:rsidRPr="00891266">
                <w:rPr>
                  <w:b w:val="0"/>
                </w:rPr>
                <w:t xml:space="preserve">This requirement does not apply to E-UTRA BS operating in band 2,band 25, </w:t>
              </w:r>
              <w:r w:rsidRPr="00891266">
                <w:rPr>
                  <w:b w:val="0"/>
                  <w:rPrChange w:id="137" w:author="Edgar Fernandes" w:date="2016-02-07T11:17:00Z">
                    <w:rPr>
                      <w:b w:val="0"/>
                      <w:highlight w:val="yellow"/>
                    </w:rPr>
                  </w:rPrChange>
                </w:rPr>
                <w:t>Band XX</w:t>
              </w:r>
              <w:r w:rsidRPr="00891266">
                <w:rPr>
                  <w:b w:val="0"/>
                </w:rPr>
                <w:t xml:space="preserve"> or band 36.  </w:t>
              </w:r>
            </w:ins>
          </w:p>
        </w:tc>
      </w:tr>
      <w:tr w:rsidR="00523E5A" w:rsidRPr="00891266" w:rsidTr="00F611D6">
        <w:trPr>
          <w:cantSplit/>
          <w:trHeight w:val="113"/>
          <w:jc w:val="center"/>
          <w:ins w:id="138" w:author="Edgar Fernandes" w:date="2016-02-01T16:26:00Z"/>
        </w:trPr>
        <w:tc>
          <w:tcPr>
            <w:tcW w:w="1302" w:type="dxa"/>
            <w:vMerge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39" w:author="Edgar Fernandes" w:date="2016-02-01T16:26:00Z"/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140" w:author="Edgar Fernandes" w:date="2016-02-01T16:26:00Z"/>
              </w:rPr>
            </w:pPr>
            <w:ins w:id="141" w:author="Edgar Fernandes" w:date="2016-02-01T16:26:00Z">
              <w:r w:rsidRPr="00891266">
                <w:t xml:space="preserve">1850 </w:t>
              </w:r>
              <w:r w:rsidRPr="00891266">
                <w:noBreakHyphen/>
                <w:t xml:space="preserve"> 1910 MHz</w:t>
              </w:r>
            </w:ins>
          </w:p>
          <w:p w:rsidR="00523E5A" w:rsidRPr="00891266" w:rsidRDefault="00523E5A" w:rsidP="00F611D6">
            <w:pPr>
              <w:pStyle w:val="TAH"/>
              <w:rPr>
                <w:ins w:id="142" w:author="Edgar Fernandes" w:date="2016-02-01T16:26:00Z"/>
                <w:b w:val="0"/>
              </w:rPr>
            </w:pPr>
          </w:p>
        </w:tc>
        <w:tc>
          <w:tcPr>
            <w:tcW w:w="851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43" w:author="Edgar Fernandes" w:date="2016-02-01T16:26:00Z"/>
                <w:b w:val="0"/>
              </w:rPr>
            </w:pPr>
            <w:ins w:id="144" w:author="Edgar Fernandes" w:date="2016-02-01T16:26:00Z">
              <w:r w:rsidRPr="00891266">
                <w:rPr>
                  <w:b w:val="0"/>
                </w:rPr>
                <w:t>-61 dBm</w:t>
              </w:r>
            </w:ins>
          </w:p>
        </w:tc>
        <w:tc>
          <w:tcPr>
            <w:tcW w:w="1417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45" w:author="Edgar Fernandes" w:date="2016-02-01T16:26:00Z"/>
                <w:b w:val="0"/>
              </w:rPr>
            </w:pPr>
            <w:ins w:id="146" w:author="Edgar Fernandes" w:date="2016-02-01T16:26:00Z">
              <w:r w:rsidRPr="00891266">
                <w:rPr>
                  <w:b w:val="0"/>
                </w:rPr>
                <w:t>100 kHz</w:t>
              </w:r>
            </w:ins>
          </w:p>
        </w:tc>
        <w:tc>
          <w:tcPr>
            <w:tcW w:w="4422" w:type="dxa"/>
            <w:shd w:val="clear" w:color="auto" w:fill="auto"/>
          </w:tcPr>
          <w:p w:rsidR="00523E5A" w:rsidRPr="00891266" w:rsidRDefault="00523E5A" w:rsidP="00F611D6">
            <w:pPr>
              <w:pStyle w:val="TAH"/>
              <w:jc w:val="both"/>
              <w:rPr>
                <w:ins w:id="147" w:author="Edgar Fernandes" w:date="2016-02-01T16:26:00Z"/>
                <w:b w:val="0"/>
              </w:rPr>
            </w:pPr>
            <w:ins w:id="148" w:author="Edgar Fernandes" w:date="2016-02-01T16:26:00Z">
              <w:r w:rsidRPr="00891266">
                <w:rPr>
                  <w:b w:val="0"/>
                </w:rPr>
                <w:t>This requirement does not apply to E-UTRA BS operating in band 2 or 25, since it is already covered by the requirement in sub-clause 6.6.4.2.  This requirement does not apply to E-UTRA BS operating in band 35.</w:t>
              </w:r>
            </w:ins>
          </w:p>
        </w:tc>
      </w:tr>
      <w:tr w:rsidR="00523E5A" w:rsidRPr="00891266" w:rsidTr="00F611D6">
        <w:trPr>
          <w:cantSplit/>
          <w:trHeight w:val="113"/>
          <w:jc w:val="center"/>
          <w:ins w:id="149" w:author="Edgar Fernandes" w:date="2016-02-01T16:26:00Z"/>
        </w:trPr>
        <w:tc>
          <w:tcPr>
            <w:tcW w:w="1302" w:type="dxa"/>
            <w:vMerge w:val="restart"/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150" w:author="Edgar Fernandes" w:date="2016-02-01T16:26:00Z"/>
              </w:rPr>
            </w:pPr>
            <w:ins w:id="151" w:author="Edgar Fernandes" w:date="2016-02-01T16:26:00Z">
              <w:r w:rsidRPr="00891266">
                <w:t xml:space="preserve">UTRA FDD Band II or </w:t>
              </w:r>
            </w:ins>
          </w:p>
          <w:p w:rsidR="00523E5A" w:rsidRPr="00891266" w:rsidRDefault="00523E5A" w:rsidP="00F611D6">
            <w:pPr>
              <w:pStyle w:val="TAH"/>
              <w:rPr>
                <w:ins w:id="152" w:author="Edgar Fernandes" w:date="2016-02-01T16:26:00Z"/>
                <w:b w:val="0"/>
              </w:rPr>
            </w:pPr>
            <w:ins w:id="153" w:author="Edgar Fernandes" w:date="2016-02-01T16:26:00Z">
              <w:r w:rsidRPr="00891266">
                <w:rPr>
                  <w:b w:val="0"/>
                </w:rPr>
                <w:t>E-UTRA Band 2</w:t>
              </w:r>
            </w:ins>
          </w:p>
        </w:tc>
        <w:tc>
          <w:tcPr>
            <w:tcW w:w="1701" w:type="dxa"/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154" w:author="Edgar Fernandes" w:date="2016-02-01T16:26:00Z"/>
              </w:rPr>
            </w:pPr>
            <w:ins w:id="155" w:author="Edgar Fernandes" w:date="2016-02-01T16:26:00Z">
              <w:r w:rsidRPr="00891266">
                <w:t>1930 - 1990 MHz</w:t>
              </w:r>
            </w:ins>
          </w:p>
          <w:p w:rsidR="00523E5A" w:rsidRPr="00891266" w:rsidRDefault="00523E5A" w:rsidP="00F611D6">
            <w:pPr>
              <w:pStyle w:val="TAC"/>
              <w:rPr>
                <w:ins w:id="156" w:author="Edgar Fernandes" w:date="2016-02-01T16:26:00Z"/>
              </w:rPr>
            </w:pPr>
          </w:p>
        </w:tc>
        <w:tc>
          <w:tcPr>
            <w:tcW w:w="851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57" w:author="Edgar Fernandes" w:date="2016-02-01T16:26:00Z"/>
                <w:b w:val="0"/>
              </w:rPr>
            </w:pPr>
            <w:ins w:id="158" w:author="Edgar Fernandes" w:date="2016-02-01T16:26:00Z">
              <w:r w:rsidRPr="00891266">
                <w:rPr>
                  <w:b w:val="0"/>
                </w:rPr>
                <w:t>-52 dBm</w:t>
              </w:r>
            </w:ins>
          </w:p>
        </w:tc>
        <w:tc>
          <w:tcPr>
            <w:tcW w:w="1417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59" w:author="Edgar Fernandes" w:date="2016-02-01T16:26:00Z"/>
                <w:b w:val="0"/>
              </w:rPr>
            </w:pPr>
            <w:ins w:id="160" w:author="Edgar Fernandes" w:date="2016-02-01T16:26:00Z">
              <w:r w:rsidRPr="00891266">
                <w:rPr>
                  <w:b w:val="0"/>
                </w:rPr>
                <w:t>1 MHz</w:t>
              </w:r>
            </w:ins>
          </w:p>
        </w:tc>
        <w:tc>
          <w:tcPr>
            <w:tcW w:w="4422" w:type="dxa"/>
            <w:shd w:val="clear" w:color="auto" w:fill="auto"/>
          </w:tcPr>
          <w:p w:rsidR="00523E5A" w:rsidRPr="00891266" w:rsidRDefault="00523E5A" w:rsidP="00F611D6">
            <w:pPr>
              <w:pStyle w:val="TAH"/>
              <w:jc w:val="both"/>
              <w:rPr>
                <w:ins w:id="161" w:author="Edgar Fernandes" w:date="2016-02-01T16:26:00Z"/>
                <w:b w:val="0"/>
              </w:rPr>
            </w:pPr>
            <w:ins w:id="162" w:author="Edgar Fernandes" w:date="2016-02-01T16:26:00Z">
              <w:r w:rsidRPr="00891266">
                <w:rPr>
                  <w:b w:val="0"/>
                </w:rPr>
                <w:t xml:space="preserve">This requirement does not apply to E-UTRA BS operating in band 2, 25 or </w:t>
              </w:r>
              <w:r w:rsidRPr="00891266">
                <w:rPr>
                  <w:b w:val="0"/>
                  <w:rPrChange w:id="163" w:author="Edgar Fernandes" w:date="2016-02-07T11:17:00Z">
                    <w:rPr>
                      <w:b w:val="0"/>
                      <w:highlight w:val="yellow"/>
                    </w:rPr>
                  </w:rPrChange>
                </w:rPr>
                <w:t>XX</w:t>
              </w:r>
              <w:r w:rsidRPr="00891266">
                <w:rPr>
                  <w:b w:val="0"/>
                </w:rPr>
                <w:t xml:space="preserve">.  </w:t>
              </w:r>
            </w:ins>
          </w:p>
        </w:tc>
      </w:tr>
      <w:tr w:rsidR="00523E5A" w:rsidRPr="00891266" w:rsidTr="00F611D6">
        <w:trPr>
          <w:cantSplit/>
          <w:trHeight w:val="113"/>
          <w:jc w:val="center"/>
          <w:ins w:id="164" w:author="Edgar Fernandes" w:date="2016-02-01T16:26:00Z"/>
        </w:trPr>
        <w:tc>
          <w:tcPr>
            <w:tcW w:w="1302" w:type="dxa"/>
            <w:vMerge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65" w:author="Edgar Fernandes" w:date="2016-02-01T16:26:00Z"/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166" w:author="Edgar Fernandes" w:date="2016-02-01T16:26:00Z"/>
              </w:rPr>
            </w:pPr>
            <w:ins w:id="167" w:author="Edgar Fernandes" w:date="2016-02-01T16:26:00Z">
              <w:r w:rsidRPr="00891266">
                <w:t>1850 - 1910 MHz</w:t>
              </w:r>
            </w:ins>
          </w:p>
          <w:p w:rsidR="00523E5A" w:rsidRPr="00891266" w:rsidRDefault="00523E5A" w:rsidP="00F611D6">
            <w:pPr>
              <w:pStyle w:val="TAC"/>
              <w:rPr>
                <w:ins w:id="168" w:author="Edgar Fernandes" w:date="2016-02-01T16:26:00Z"/>
              </w:rPr>
            </w:pPr>
          </w:p>
        </w:tc>
        <w:tc>
          <w:tcPr>
            <w:tcW w:w="851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69" w:author="Edgar Fernandes" w:date="2016-02-01T16:26:00Z"/>
                <w:b w:val="0"/>
              </w:rPr>
            </w:pPr>
            <w:ins w:id="170" w:author="Edgar Fernandes" w:date="2016-02-01T16:26:00Z">
              <w:r w:rsidRPr="00891266">
                <w:rPr>
                  <w:b w:val="0"/>
                </w:rPr>
                <w:t>-49 dBm</w:t>
              </w:r>
            </w:ins>
          </w:p>
        </w:tc>
        <w:tc>
          <w:tcPr>
            <w:tcW w:w="1417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71" w:author="Edgar Fernandes" w:date="2016-02-01T16:26:00Z"/>
                <w:b w:val="0"/>
              </w:rPr>
            </w:pPr>
            <w:ins w:id="172" w:author="Edgar Fernandes" w:date="2016-02-01T16:26:00Z">
              <w:r w:rsidRPr="00891266">
                <w:rPr>
                  <w:b w:val="0"/>
                </w:rPr>
                <w:t>1 MHz</w:t>
              </w:r>
            </w:ins>
          </w:p>
        </w:tc>
        <w:tc>
          <w:tcPr>
            <w:tcW w:w="4422" w:type="dxa"/>
            <w:shd w:val="clear" w:color="auto" w:fill="auto"/>
          </w:tcPr>
          <w:p w:rsidR="00523E5A" w:rsidRPr="00891266" w:rsidRDefault="00523E5A" w:rsidP="00F611D6">
            <w:pPr>
              <w:pStyle w:val="TAH"/>
              <w:jc w:val="both"/>
              <w:rPr>
                <w:ins w:id="173" w:author="Edgar Fernandes" w:date="2016-02-01T16:26:00Z"/>
                <w:b w:val="0"/>
              </w:rPr>
            </w:pPr>
            <w:ins w:id="174" w:author="Edgar Fernandes" w:date="2016-02-01T16:26:00Z">
              <w:r w:rsidRPr="00891266">
                <w:rPr>
                  <w:b w:val="0"/>
                </w:rPr>
                <w:t>This requirement does not apply to E-UTRA BS operating in band 2 or 25, since it is already covered by the requirement in sub-clause 6.6.4.2</w:t>
              </w:r>
            </w:ins>
          </w:p>
        </w:tc>
      </w:tr>
      <w:tr w:rsidR="00523E5A" w:rsidRPr="00891266" w:rsidTr="00F611D6">
        <w:trPr>
          <w:cantSplit/>
          <w:trHeight w:val="113"/>
          <w:jc w:val="center"/>
          <w:ins w:id="175" w:author="Edgar Fernandes" w:date="2016-02-01T16:26:00Z"/>
        </w:trPr>
        <w:tc>
          <w:tcPr>
            <w:tcW w:w="1302" w:type="dxa"/>
            <w:vMerge w:val="restart"/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176" w:author="Edgar Fernandes" w:date="2016-02-01T16:26:00Z"/>
                <w:lang w:val="sv-SE"/>
              </w:rPr>
            </w:pPr>
            <w:ins w:id="177" w:author="Edgar Fernandes" w:date="2016-02-01T16:26:00Z">
              <w:r w:rsidRPr="00891266">
                <w:rPr>
                  <w:lang w:val="sv-SE"/>
                </w:rPr>
                <w:t xml:space="preserve">UTRA FDD Band XXV or </w:t>
              </w:r>
            </w:ins>
          </w:p>
          <w:p w:rsidR="00523E5A" w:rsidRPr="00891266" w:rsidRDefault="00523E5A" w:rsidP="00F611D6">
            <w:pPr>
              <w:pStyle w:val="TAH"/>
              <w:rPr>
                <w:ins w:id="178" w:author="Edgar Fernandes" w:date="2016-02-01T16:26:00Z"/>
                <w:b w:val="0"/>
              </w:rPr>
            </w:pPr>
            <w:ins w:id="179" w:author="Edgar Fernandes" w:date="2016-02-01T16:26:00Z">
              <w:r w:rsidRPr="00891266">
                <w:rPr>
                  <w:b w:val="0"/>
                  <w:lang w:val="sv-SE"/>
                </w:rPr>
                <w:t>E-UTRA Band 25</w:t>
              </w:r>
            </w:ins>
          </w:p>
        </w:tc>
        <w:tc>
          <w:tcPr>
            <w:tcW w:w="1701" w:type="dxa"/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180" w:author="Edgar Fernandes" w:date="2016-02-01T16:26:00Z"/>
              </w:rPr>
            </w:pPr>
            <w:ins w:id="181" w:author="Edgar Fernandes" w:date="2016-02-01T16:26:00Z">
              <w:r w:rsidRPr="00891266">
                <w:t>1930 – 1995 MHz</w:t>
              </w:r>
            </w:ins>
          </w:p>
        </w:tc>
        <w:tc>
          <w:tcPr>
            <w:tcW w:w="851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82" w:author="Edgar Fernandes" w:date="2016-02-01T16:26:00Z"/>
                <w:b w:val="0"/>
              </w:rPr>
            </w:pPr>
            <w:ins w:id="183" w:author="Edgar Fernandes" w:date="2016-02-01T16:26:00Z">
              <w:r w:rsidRPr="00891266">
                <w:rPr>
                  <w:b w:val="0"/>
                </w:rPr>
                <w:t>-52 dBm</w:t>
              </w:r>
            </w:ins>
          </w:p>
        </w:tc>
        <w:tc>
          <w:tcPr>
            <w:tcW w:w="1417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84" w:author="Edgar Fernandes" w:date="2016-02-01T16:26:00Z"/>
                <w:b w:val="0"/>
              </w:rPr>
            </w:pPr>
            <w:ins w:id="185" w:author="Edgar Fernandes" w:date="2016-02-01T16:26:00Z">
              <w:r w:rsidRPr="00891266">
                <w:rPr>
                  <w:b w:val="0"/>
                </w:rPr>
                <w:t>1 MHz</w:t>
              </w:r>
            </w:ins>
          </w:p>
        </w:tc>
        <w:tc>
          <w:tcPr>
            <w:tcW w:w="4422" w:type="dxa"/>
            <w:shd w:val="clear" w:color="auto" w:fill="auto"/>
          </w:tcPr>
          <w:p w:rsidR="00523E5A" w:rsidRPr="00891266" w:rsidRDefault="00523E5A" w:rsidP="00F611D6">
            <w:pPr>
              <w:pStyle w:val="TAH"/>
              <w:jc w:val="both"/>
              <w:rPr>
                <w:ins w:id="186" w:author="Edgar Fernandes" w:date="2016-02-01T16:26:00Z"/>
                <w:b w:val="0"/>
              </w:rPr>
            </w:pPr>
            <w:ins w:id="187" w:author="Edgar Fernandes" w:date="2016-02-01T16:26:00Z">
              <w:r w:rsidRPr="00891266">
                <w:rPr>
                  <w:b w:val="0"/>
                </w:rPr>
                <w:t xml:space="preserve">This requirement does not apply to E-UTRA BS operating in band 2, 25 or </w:t>
              </w:r>
              <w:r w:rsidRPr="00891266">
                <w:rPr>
                  <w:b w:val="0"/>
                  <w:rPrChange w:id="188" w:author="Edgar Fernandes" w:date="2016-02-07T11:17:00Z">
                    <w:rPr>
                      <w:b w:val="0"/>
                      <w:highlight w:val="yellow"/>
                    </w:rPr>
                  </w:rPrChange>
                </w:rPr>
                <w:t>XX</w:t>
              </w:r>
            </w:ins>
          </w:p>
        </w:tc>
      </w:tr>
      <w:tr w:rsidR="00523E5A" w:rsidRPr="00891266" w:rsidTr="00F611D6">
        <w:trPr>
          <w:cantSplit/>
          <w:trHeight w:val="113"/>
          <w:jc w:val="center"/>
          <w:ins w:id="189" w:author="Edgar Fernandes" w:date="2016-02-01T16:26:00Z"/>
        </w:trPr>
        <w:tc>
          <w:tcPr>
            <w:tcW w:w="1302" w:type="dxa"/>
            <w:vMerge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90" w:author="Edgar Fernandes" w:date="2016-02-01T16:26:00Z"/>
                <w:b w:val="0"/>
              </w:rPr>
            </w:pPr>
          </w:p>
        </w:tc>
        <w:tc>
          <w:tcPr>
            <w:tcW w:w="1701" w:type="dxa"/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191" w:author="Edgar Fernandes" w:date="2016-02-01T16:26:00Z"/>
              </w:rPr>
            </w:pPr>
            <w:ins w:id="192" w:author="Edgar Fernandes" w:date="2016-02-01T16:26:00Z">
              <w:r w:rsidRPr="00891266">
                <w:t>1850 – 1915 MHz</w:t>
              </w:r>
            </w:ins>
          </w:p>
        </w:tc>
        <w:tc>
          <w:tcPr>
            <w:tcW w:w="851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93" w:author="Edgar Fernandes" w:date="2016-02-01T16:26:00Z"/>
                <w:b w:val="0"/>
              </w:rPr>
            </w:pPr>
            <w:ins w:id="194" w:author="Edgar Fernandes" w:date="2016-02-01T16:26:00Z">
              <w:r w:rsidRPr="00891266">
                <w:rPr>
                  <w:b w:val="0"/>
                </w:rPr>
                <w:t>-49 dBm</w:t>
              </w:r>
            </w:ins>
          </w:p>
        </w:tc>
        <w:tc>
          <w:tcPr>
            <w:tcW w:w="1417" w:type="dxa"/>
            <w:shd w:val="clear" w:color="auto" w:fill="auto"/>
          </w:tcPr>
          <w:p w:rsidR="00523E5A" w:rsidRPr="00891266" w:rsidRDefault="00523E5A" w:rsidP="00F611D6">
            <w:pPr>
              <w:pStyle w:val="TAH"/>
              <w:rPr>
                <w:ins w:id="195" w:author="Edgar Fernandes" w:date="2016-02-01T16:26:00Z"/>
                <w:b w:val="0"/>
              </w:rPr>
            </w:pPr>
            <w:ins w:id="196" w:author="Edgar Fernandes" w:date="2016-02-01T16:26:00Z">
              <w:r w:rsidRPr="00891266">
                <w:rPr>
                  <w:b w:val="0"/>
                </w:rPr>
                <w:t>1 MHz</w:t>
              </w:r>
            </w:ins>
          </w:p>
        </w:tc>
        <w:tc>
          <w:tcPr>
            <w:tcW w:w="4422" w:type="dxa"/>
            <w:shd w:val="clear" w:color="auto" w:fill="auto"/>
          </w:tcPr>
          <w:p w:rsidR="00523E5A" w:rsidRPr="00891266" w:rsidRDefault="00523E5A" w:rsidP="00F611D6">
            <w:pPr>
              <w:pStyle w:val="TAH"/>
              <w:jc w:val="both"/>
              <w:rPr>
                <w:ins w:id="197" w:author="Edgar Fernandes" w:date="2016-02-01T16:26:00Z"/>
                <w:b w:val="0"/>
              </w:rPr>
            </w:pPr>
            <w:ins w:id="198" w:author="Edgar Fernandes" w:date="2016-02-01T16:26:00Z">
              <w:r w:rsidRPr="00891266">
                <w:rPr>
                  <w:b w:val="0"/>
                </w:rPr>
                <w:t>This requirement does not apply to E-UTRA BS operating in band 25, since it is already covered by the requirement in subclause 6.6.4.2. For E-UTRA BS operating in Band 2, it applies for 1910 MHz to 1915 MHz, while the rest is covered in sub-clause 6.6.4.2</w:t>
              </w:r>
            </w:ins>
          </w:p>
        </w:tc>
      </w:tr>
      <w:tr w:rsidR="00523E5A" w:rsidRPr="00891266" w:rsidTr="00F611D6">
        <w:trPr>
          <w:cantSplit/>
          <w:trHeight w:val="113"/>
          <w:jc w:val="center"/>
          <w:ins w:id="199" w:author="Edgar Fernandes" w:date="2016-02-01T16:26:00Z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E5A" w:rsidRPr="007205E8" w:rsidRDefault="00523E5A" w:rsidP="00F611D6">
            <w:pPr>
              <w:pStyle w:val="TAC"/>
              <w:rPr>
                <w:ins w:id="200" w:author="Edgar Fernandes" w:date="2016-02-01T16:26:00Z"/>
                <w:strike/>
                <w:rPrChange w:id="201" w:author="Edgar Fernandes" w:date="2016-02-17T11:37:00Z">
                  <w:rPr>
                    <w:ins w:id="202" w:author="Edgar Fernandes" w:date="2016-02-01T16:26:00Z"/>
                  </w:rPr>
                </w:rPrChange>
              </w:rPr>
            </w:pPr>
            <w:ins w:id="203" w:author="Edgar Fernandes" w:date="2016-02-01T16:26:00Z">
              <w:r w:rsidRPr="007205E8">
                <w:rPr>
                  <w:strike/>
                  <w:rPrChange w:id="204" w:author="Edgar Fernandes" w:date="2016-02-17T11:37:00Z">
                    <w:rPr/>
                  </w:rPrChange>
                </w:rPr>
                <w:t>E-UTRA Band 23</w:t>
              </w:r>
            </w:ins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523E5A" w:rsidRPr="007205E8" w:rsidRDefault="00523E5A" w:rsidP="00F611D6">
            <w:pPr>
              <w:pStyle w:val="TAC"/>
              <w:rPr>
                <w:ins w:id="205" w:author="Edgar Fernandes" w:date="2016-02-01T16:26:00Z"/>
                <w:strike/>
                <w:rPrChange w:id="206" w:author="Edgar Fernandes" w:date="2016-02-17T11:37:00Z">
                  <w:rPr>
                    <w:ins w:id="207" w:author="Edgar Fernandes" w:date="2016-02-01T16:26:00Z"/>
                  </w:rPr>
                </w:rPrChange>
              </w:rPr>
            </w:pPr>
            <w:ins w:id="208" w:author="Edgar Fernandes" w:date="2016-02-01T16:26:00Z">
              <w:r w:rsidRPr="007205E8">
                <w:rPr>
                  <w:strike/>
                  <w:rPrChange w:id="209" w:author="Edgar Fernandes" w:date="2016-02-17T11:37:00Z">
                    <w:rPr/>
                  </w:rPrChange>
                </w:rPr>
                <w:t xml:space="preserve">2180 </w:t>
              </w:r>
              <w:r w:rsidRPr="007205E8">
                <w:rPr>
                  <w:strike/>
                  <w:rPrChange w:id="210" w:author="Edgar Fernandes" w:date="2016-02-17T11:37:00Z">
                    <w:rPr/>
                  </w:rPrChange>
                </w:rPr>
                <w:noBreakHyphen/>
                <w:t xml:space="preserve"> 2200 MHz</w:t>
              </w:r>
            </w:ins>
          </w:p>
        </w:tc>
        <w:tc>
          <w:tcPr>
            <w:tcW w:w="851" w:type="dxa"/>
            <w:shd w:val="clear" w:color="auto" w:fill="auto"/>
          </w:tcPr>
          <w:p w:rsidR="00523E5A" w:rsidRPr="007205E8" w:rsidRDefault="00523E5A" w:rsidP="00F611D6">
            <w:pPr>
              <w:pStyle w:val="TAC"/>
              <w:rPr>
                <w:ins w:id="211" w:author="Edgar Fernandes" w:date="2016-02-01T16:26:00Z"/>
                <w:strike/>
                <w:rPrChange w:id="212" w:author="Edgar Fernandes" w:date="2016-02-17T11:37:00Z">
                  <w:rPr>
                    <w:ins w:id="213" w:author="Edgar Fernandes" w:date="2016-02-01T16:26:00Z"/>
                  </w:rPr>
                </w:rPrChange>
              </w:rPr>
            </w:pPr>
            <w:ins w:id="214" w:author="Edgar Fernandes" w:date="2016-02-01T16:26:00Z">
              <w:r w:rsidRPr="007205E8">
                <w:rPr>
                  <w:strike/>
                  <w:rPrChange w:id="215" w:author="Edgar Fernandes" w:date="2016-02-17T11:37:00Z">
                    <w:rPr/>
                  </w:rPrChange>
                </w:rPr>
                <w:t>-52 dBm</w:t>
              </w:r>
            </w:ins>
          </w:p>
        </w:tc>
        <w:tc>
          <w:tcPr>
            <w:tcW w:w="1417" w:type="dxa"/>
            <w:shd w:val="clear" w:color="auto" w:fill="auto"/>
          </w:tcPr>
          <w:p w:rsidR="00523E5A" w:rsidRPr="007205E8" w:rsidRDefault="00523E5A" w:rsidP="00F611D6">
            <w:pPr>
              <w:pStyle w:val="TAC"/>
              <w:rPr>
                <w:ins w:id="216" w:author="Edgar Fernandes" w:date="2016-02-01T16:26:00Z"/>
                <w:strike/>
                <w:rPrChange w:id="217" w:author="Edgar Fernandes" w:date="2016-02-17T11:37:00Z">
                  <w:rPr>
                    <w:ins w:id="218" w:author="Edgar Fernandes" w:date="2016-02-01T16:26:00Z"/>
                  </w:rPr>
                </w:rPrChange>
              </w:rPr>
            </w:pPr>
            <w:ins w:id="219" w:author="Edgar Fernandes" w:date="2016-02-01T16:26:00Z">
              <w:r w:rsidRPr="007205E8">
                <w:rPr>
                  <w:strike/>
                  <w:rPrChange w:id="220" w:author="Edgar Fernandes" w:date="2016-02-17T11:37:00Z">
                    <w:rPr/>
                  </w:rPrChange>
                </w:rPr>
                <w:t>1 MHz</w:t>
              </w:r>
            </w:ins>
          </w:p>
        </w:tc>
        <w:tc>
          <w:tcPr>
            <w:tcW w:w="4422" w:type="dxa"/>
            <w:shd w:val="clear" w:color="auto" w:fill="auto"/>
          </w:tcPr>
          <w:p w:rsidR="00523E5A" w:rsidRPr="007205E8" w:rsidRDefault="00523E5A" w:rsidP="00F611D6">
            <w:pPr>
              <w:pStyle w:val="TAL"/>
              <w:rPr>
                <w:ins w:id="221" w:author="Edgar Fernandes" w:date="2016-02-01T16:26:00Z"/>
                <w:strike/>
                <w:rPrChange w:id="222" w:author="Edgar Fernandes" w:date="2016-02-17T11:37:00Z">
                  <w:rPr>
                    <w:ins w:id="223" w:author="Edgar Fernandes" w:date="2016-02-01T16:26:00Z"/>
                  </w:rPr>
                </w:rPrChange>
              </w:rPr>
            </w:pPr>
            <w:ins w:id="224" w:author="Edgar Fernandes" w:date="2016-02-01T16:26:00Z">
              <w:r w:rsidRPr="007205E8">
                <w:rPr>
                  <w:strike/>
                  <w:rPrChange w:id="225" w:author="Edgar Fernandes" w:date="2016-02-17T11:37:00Z">
                    <w:rPr/>
                  </w:rPrChange>
                </w:rPr>
                <w:t xml:space="preserve">This requirement does not apply to E-UTRA BS operating in band 23 </w:t>
              </w:r>
              <w:r w:rsidRPr="007205E8">
                <w:rPr>
                  <w:strike/>
                  <w:u w:val="single"/>
                  <w:rPrChange w:id="226" w:author="Edgar Fernandes" w:date="2016-02-17T11:37:00Z">
                    <w:rPr>
                      <w:u w:val="single"/>
                    </w:rPr>
                  </w:rPrChange>
                </w:rPr>
                <w:t>or 66</w:t>
              </w:r>
              <w:r w:rsidRPr="007205E8">
                <w:rPr>
                  <w:strike/>
                  <w:rPrChange w:id="227" w:author="Edgar Fernandes" w:date="2016-02-17T11:37:00Z">
                    <w:rPr/>
                  </w:rPrChange>
                </w:rPr>
                <w:t xml:space="preserve">. </w:t>
              </w:r>
            </w:ins>
          </w:p>
        </w:tc>
      </w:tr>
      <w:tr w:rsidR="00523E5A" w:rsidRPr="00891266" w:rsidTr="00F611D6">
        <w:trPr>
          <w:cantSplit/>
          <w:trHeight w:val="113"/>
          <w:jc w:val="center"/>
          <w:ins w:id="228" w:author="Edgar Fernandes" w:date="2016-02-01T16:26:00Z"/>
        </w:trPr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E5A" w:rsidRPr="007205E8" w:rsidRDefault="00523E5A" w:rsidP="00F611D6">
            <w:pPr>
              <w:pStyle w:val="TAC"/>
              <w:rPr>
                <w:ins w:id="229" w:author="Edgar Fernandes" w:date="2016-02-01T16:26:00Z"/>
                <w:strike/>
                <w:rPrChange w:id="230" w:author="Edgar Fernandes" w:date="2016-02-17T11:37:00Z">
                  <w:rPr>
                    <w:ins w:id="231" w:author="Edgar Fernandes" w:date="2016-02-01T16:26:00Z"/>
                  </w:rPr>
                </w:rPrChange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523E5A" w:rsidRPr="007205E8" w:rsidRDefault="00523E5A" w:rsidP="00F611D6">
            <w:pPr>
              <w:pStyle w:val="TAC"/>
              <w:rPr>
                <w:ins w:id="232" w:author="Edgar Fernandes" w:date="2016-02-01T16:26:00Z"/>
                <w:strike/>
                <w:rPrChange w:id="233" w:author="Edgar Fernandes" w:date="2016-02-17T11:37:00Z">
                  <w:rPr>
                    <w:ins w:id="234" w:author="Edgar Fernandes" w:date="2016-02-01T16:26:00Z"/>
                  </w:rPr>
                </w:rPrChange>
              </w:rPr>
            </w:pPr>
            <w:ins w:id="235" w:author="Edgar Fernandes" w:date="2016-02-01T16:26:00Z">
              <w:r w:rsidRPr="007205E8">
                <w:rPr>
                  <w:strike/>
                  <w:rPrChange w:id="236" w:author="Edgar Fernandes" w:date="2016-02-17T11:37:00Z">
                    <w:rPr/>
                  </w:rPrChange>
                </w:rPr>
                <w:t>2000 - 2020 MHz</w:t>
              </w:r>
            </w:ins>
          </w:p>
        </w:tc>
        <w:tc>
          <w:tcPr>
            <w:tcW w:w="851" w:type="dxa"/>
            <w:shd w:val="clear" w:color="auto" w:fill="auto"/>
          </w:tcPr>
          <w:p w:rsidR="00523E5A" w:rsidRPr="007205E8" w:rsidRDefault="00523E5A" w:rsidP="00F611D6">
            <w:pPr>
              <w:pStyle w:val="TAC"/>
              <w:rPr>
                <w:ins w:id="237" w:author="Edgar Fernandes" w:date="2016-02-01T16:26:00Z"/>
                <w:strike/>
                <w:rPrChange w:id="238" w:author="Edgar Fernandes" w:date="2016-02-17T11:37:00Z">
                  <w:rPr>
                    <w:ins w:id="239" w:author="Edgar Fernandes" w:date="2016-02-01T16:26:00Z"/>
                  </w:rPr>
                </w:rPrChange>
              </w:rPr>
            </w:pPr>
            <w:ins w:id="240" w:author="Edgar Fernandes" w:date="2016-02-01T16:26:00Z">
              <w:r w:rsidRPr="007205E8">
                <w:rPr>
                  <w:strike/>
                  <w:rPrChange w:id="241" w:author="Edgar Fernandes" w:date="2016-02-17T11:37:00Z">
                    <w:rPr/>
                  </w:rPrChange>
                </w:rPr>
                <w:t>-49 dBm</w:t>
              </w:r>
            </w:ins>
          </w:p>
        </w:tc>
        <w:tc>
          <w:tcPr>
            <w:tcW w:w="1417" w:type="dxa"/>
            <w:shd w:val="clear" w:color="auto" w:fill="auto"/>
          </w:tcPr>
          <w:p w:rsidR="00523E5A" w:rsidRPr="007205E8" w:rsidRDefault="00523E5A" w:rsidP="00F611D6">
            <w:pPr>
              <w:pStyle w:val="TAC"/>
              <w:rPr>
                <w:ins w:id="242" w:author="Edgar Fernandes" w:date="2016-02-01T16:26:00Z"/>
                <w:strike/>
                <w:rPrChange w:id="243" w:author="Edgar Fernandes" w:date="2016-02-17T11:37:00Z">
                  <w:rPr>
                    <w:ins w:id="244" w:author="Edgar Fernandes" w:date="2016-02-01T16:26:00Z"/>
                  </w:rPr>
                </w:rPrChange>
              </w:rPr>
            </w:pPr>
            <w:ins w:id="245" w:author="Edgar Fernandes" w:date="2016-02-01T16:26:00Z">
              <w:r w:rsidRPr="007205E8">
                <w:rPr>
                  <w:strike/>
                  <w:rPrChange w:id="246" w:author="Edgar Fernandes" w:date="2016-02-17T11:37:00Z">
                    <w:rPr/>
                  </w:rPrChange>
                </w:rPr>
                <w:t>1 MHz</w:t>
              </w:r>
            </w:ins>
          </w:p>
        </w:tc>
        <w:tc>
          <w:tcPr>
            <w:tcW w:w="4422" w:type="dxa"/>
            <w:shd w:val="clear" w:color="auto" w:fill="auto"/>
          </w:tcPr>
          <w:p w:rsidR="00523E5A" w:rsidRPr="007205E8" w:rsidRDefault="00523E5A" w:rsidP="00F611D6">
            <w:pPr>
              <w:pStyle w:val="TAL"/>
              <w:rPr>
                <w:ins w:id="247" w:author="Edgar Fernandes" w:date="2016-02-01T16:26:00Z"/>
                <w:strike/>
                <w:rPrChange w:id="248" w:author="Edgar Fernandes" w:date="2016-02-17T11:37:00Z">
                  <w:rPr>
                    <w:ins w:id="249" w:author="Edgar Fernandes" w:date="2016-02-01T16:26:00Z"/>
                  </w:rPr>
                </w:rPrChange>
              </w:rPr>
            </w:pPr>
            <w:ins w:id="250" w:author="Edgar Fernandes" w:date="2016-02-01T16:26:00Z">
              <w:r w:rsidRPr="007205E8">
                <w:rPr>
                  <w:strike/>
                  <w:rPrChange w:id="251" w:author="Edgar Fernandes" w:date="2016-02-17T11:37:00Z">
                    <w:rPr/>
                  </w:rPrChange>
                </w:rPr>
                <w:t>This requirement does not apply to E-UTRA BS operating in band 23, since it is already covered by the requirement in subclause 6.6.4.2. This requirement does not apply to BS operating in Bands 2 or 25, where the limits are defined separately. This requirements does not apply to E-UTRA BS operating in Band [</w:t>
              </w:r>
              <w:r w:rsidRPr="007205E8">
                <w:rPr>
                  <w:strike/>
                  <w:rPrChange w:id="252" w:author="Edgar Fernandes" w:date="2016-02-17T11:37:00Z">
                    <w:rPr>
                      <w:highlight w:val="yellow"/>
                    </w:rPr>
                  </w:rPrChange>
                </w:rPr>
                <w:t>XX</w:t>
              </w:r>
              <w:r w:rsidRPr="007205E8">
                <w:rPr>
                  <w:strike/>
                  <w:rPrChange w:id="253" w:author="Edgar Fernandes" w:date="2016-02-17T11:37:00Z">
                    <w:rPr/>
                  </w:rPrChange>
                </w:rPr>
                <w:t>]</w:t>
              </w:r>
            </w:ins>
          </w:p>
        </w:tc>
      </w:tr>
      <w:tr w:rsidR="00523E5A" w:rsidRPr="00891266" w:rsidTr="00F611D6">
        <w:trPr>
          <w:cantSplit/>
          <w:trHeight w:val="113"/>
          <w:jc w:val="center"/>
          <w:ins w:id="254" w:author="Edgar Fernandes" w:date="2016-02-01T16:26:00Z"/>
        </w:trPr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55" w:author="Edgar Fernandes" w:date="2016-02-01T16:26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56" w:author="Edgar Fernandes" w:date="2016-02-01T16:26:00Z"/>
              </w:rPr>
            </w:pPr>
            <w:ins w:id="257" w:author="Edgar Fernandes" w:date="2016-02-01T16:26:00Z">
              <w:r w:rsidRPr="00891266">
                <w:rPr>
                  <w:rFonts w:eastAsia="MS PGothic"/>
                  <w:kern w:val="24"/>
                </w:rPr>
                <w:t>2000 – 2010 MHz</w:t>
              </w:r>
            </w:ins>
          </w:p>
        </w:tc>
        <w:tc>
          <w:tcPr>
            <w:tcW w:w="851" w:type="dxa"/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58" w:author="Edgar Fernandes" w:date="2016-02-01T16:26:00Z"/>
              </w:rPr>
            </w:pPr>
            <w:ins w:id="259" w:author="Edgar Fernandes" w:date="2016-02-01T16:26:00Z">
              <w:r w:rsidRPr="00891266">
                <w:rPr>
                  <w:rFonts w:eastAsia="MS PGothic"/>
                  <w:bCs/>
                  <w:kern w:val="24"/>
                </w:rPr>
                <w:t>-30</w:t>
              </w:r>
              <w:r w:rsidRPr="00891266">
                <w:rPr>
                  <w:rFonts w:eastAsia="MS PGothic"/>
                  <w:kern w:val="24"/>
                </w:rPr>
                <w:t xml:space="preserve"> dBm</w:t>
              </w:r>
            </w:ins>
          </w:p>
        </w:tc>
        <w:tc>
          <w:tcPr>
            <w:tcW w:w="1417" w:type="dxa"/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60" w:author="Edgar Fernandes" w:date="2016-02-01T16:26:00Z"/>
              </w:rPr>
            </w:pPr>
            <w:ins w:id="261" w:author="Edgar Fernandes" w:date="2016-02-01T16:26:00Z">
              <w:r w:rsidRPr="00891266">
                <w:rPr>
                  <w:rFonts w:eastAsia="MS PGothic"/>
                  <w:kern w:val="24"/>
                </w:rPr>
                <w:t>1 MHz</w:t>
              </w:r>
            </w:ins>
          </w:p>
        </w:tc>
        <w:tc>
          <w:tcPr>
            <w:tcW w:w="4422" w:type="dxa"/>
            <w:vMerge w:val="restart"/>
            <w:shd w:val="clear" w:color="auto" w:fill="auto"/>
          </w:tcPr>
          <w:p w:rsidR="00523E5A" w:rsidRPr="00891266" w:rsidRDefault="00523E5A" w:rsidP="00F611D6">
            <w:pPr>
              <w:pStyle w:val="TAL"/>
              <w:rPr>
                <w:ins w:id="262" w:author="Edgar Fernandes" w:date="2016-02-01T16:26:00Z"/>
              </w:rPr>
            </w:pPr>
            <w:ins w:id="263" w:author="Edgar Fernandes" w:date="2016-02-01T16:26:00Z">
              <w:r w:rsidRPr="00891266">
                <w:rPr>
                  <w:rFonts w:eastAsia="MS PGothic"/>
                  <w:kern w:val="24"/>
                </w:rPr>
                <w:t>This requirement only applies to E-UTRA BS operating in Band 2 or Band 25. This requirement applies starting 5 MHz above the Band 25 downlink operating band. (Note 4)</w:t>
              </w:r>
            </w:ins>
          </w:p>
        </w:tc>
      </w:tr>
      <w:tr w:rsidR="00523E5A" w:rsidRPr="00891266" w:rsidTr="00F611D6">
        <w:trPr>
          <w:cantSplit/>
          <w:trHeight w:val="113"/>
          <w:jc w:val="center"/>
          <w:ins w:id="264" w:author="Edgar Fernandes" w:date="2016-02-01T16:26:00Z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65" w:author="Edgar Fernandes" w:date="2016-02-01T16:26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66" w:author="Edgar Fernandes" w:date="2016-02-01T16:26:00Z"/>
              </w:rPr>
            </w:pPr>
            <w:ins w:id="267" w:author="Edgar Fernandes" w:date="2016-02-01T16:26:00Z">
              <w:r w:rsidRPr="00891266">
                <w:rPr>
                  <w:rFonts w:eastAsia="MS PGothic"/>
                  <w:kern w:val="24"/>
                </w:rPr>
                <w:t>2010 – 2020 MHz</w:t>
              </w:r>
            </w:ins>
          </w:p>
        </w:tc>
        <w:tc>
          <w:tcPr>
            <w:tcW w:w="851" w:type="dxa"/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68" w:author="Edgar Fernandes" w:date="2016-02-01T16:26:00Z"/>
              </w:rPr>
            </w:pPr>
            <w:ins w:id="269" w:author="Edgar Fernandes" w:date="2016-02-01T16:26:00Z">
              <w:r w:rsidRPr="00891266">
                <w:rPr>
                  <w:rFonts w:eastAsia="MS PGothic"/>
                  <w:kern w:val="24"/>
                </w:rPr>
                <w:t>-49 dBm</w:t>
              </w:r>
            </w:ins>
          </w:p>
        </w:tc>
        <w:tc>
          <w:tcPr>
            <w:tcW w:w="1417" w:type="dxa"/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70" w:author="Edgar Fernandes" w:date="2016-02-01T16:26:00Z"/>
              </w:rPr>
            </w:pPr>
            <w:ins w:id="271" w:author="Edgar Fernandes" w:date="2016-02-01T16:26:00Z">
              <w:r w:rsidRPr="00891266">
                <w:rPr>
                  <w:rFonts w:eastAsia="MS PGothic"/>
                  <w:kern w:val="24"/>
                </w:rPr>
                <w:t>1 MHz</w:t>
              </w:r>
            </w:ins>
          </w:p>
        </w:tc>
        <w:tc>
          <w:tcPr>
            <w:tcW w:w="4422" w:type="dxa"/>
            <w:vMerge/>
            <w:shd w:val="clear" w:color="auto" w:fill="auto"/>
          </w:tcPr>
          <w:p w:rsidR="00523E5A" w:rsidRPr="00891266" w:rsidRDefault="00523E5A" w:rsidP="00F611D6">
            <w:pPr>
              <w:pStyle w:val="TAL"/>
              <w:rPr>
                <w:ins w:id="272" w:author="Edgar Fernandes" w:date="2016-02-01T16:26:00Z"/>
              </w:rPr>
            </w:pPr>
          </w:p>
        </w:tc>
      </w:tr>
      <w:tr w:rsidR="00523E5A" w:rsidRPr="00891266" w:rsidTr="00F611D6">
        <w:trPr>
          <w:cantSplit/>
          <w:trHeight w:val="113"/>
          <w:jc w:val="center"/>
          <w:ins w:id="273" w:author="Edgar Fernandes" w:date="2016-02-01T16:26:00Z"/>
        </w:trPr>
        <w:tc>
          <w:tcPr>
            <w:tcW w:w="13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74" w:author="Edgar Fernandes" w:date="2016-02-01T16:26:00Z"/>
                <w:u w:val="single"/>
              </w:rPr>
            </w:pPr>
            <w:ins w:id="275" w:author="Edgar Fernandes" w:date="2016-02-01T16:26:00Z">
              <w:r w:rsidRPr="00891266">
                <w:t>E-UTRA Band [XX]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76" w:author="Edgar Fernandes" w:date="2016-02-01T16:26:00Z"/>
                <w:u w:val="single"/>
              </w:rPr>
            </w:pPr>
            <w:ins w:id="277" w:author="Edgar Fernandes" w:date="2016-02-01T16:26:00Z">
              <w:r w:rsidRPr="00891266">
                <w:rPr>
                  <w:u w:val="single"/>
                </w:rPr>
                <w:t>1995 - 2020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78" w:author="Edgar Fernandes" w:date="2016-02-01T16:26:00Z"/>
                <w:u w:val="single"/>
              </w:rPr>
            </w:pPr>
            <w:ins w:id="279" w:author="Edgar Fernandes" w:date="2016-02-01T16:26:00Z">
              <w:r w:rsidRPr="00891266">
                <w:t>-52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80" w:author="Edgar Fernandes" w:date="2016-02-01T16:26:00Z"/>
                <w:u w:val="single"/>
              </w:rPr>
            </w:pPr>
            <w:ins w:id="281" w:author="Edgar Fernandes" w:date="2016-02-01T16:26:00Z">
              <w:r w:rsidRPr="00891266"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L"/>
              <w:rPr>
                <w:ins w:id="282" w:author="Edgar Fernandes" w:date="2016-02-01T16:26:00Z"/>
                <w:u w:val="single"/>
              </w:rPr>
            </w:pPr>
            <w:ins w:id="283" w:author="Edgar Fernandes" w:date="2016-02-01T16:26:00Z">
              <w:r w:rsidRPr="00891266">
                <w:t xml:space="preserve">This requirement does not apply to E-UTRA BS operating in band 2, 25 or </w:t>
              </w:r>
              <w:r w:rsidRPr="00891266">
                <w:rPr>
                  <w:rPrChange w:id="284" w:author="Edgar Fernandes" w:date="2016-02-07T11:17:00Z">
                    <w:rPr>
                      <w:highlight w:val="yellow"/>
                    </w:rPr>
                  </w:rPrChange>
                </w:rPr>
                <w:t>[XX]</w:t>
              </w:r>
              <w:r w:rsidRPr="00891266">
                <w:t xml:space="preserve"> </w:t>
              </w:r>
            </w:ins>
          </w:p>
        </w:tc>
      </w:tr>
      <w:tr w:rsidR="00523E5A" w:rsidRPr="00891266" w:rsidTr="00F611D6">
        <w:trPr>
          <w:cantSplit/>
          <w:trHeight w:val="113"/>
          <w:jc w:val="center"/>
          <w:ins w:id="285" w:author="Edgar Fernandes" w:date="2016-02-01T16:26:00Z"/>
        </w:trPr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86" w:author="Edgar Fernandes" w:date="2016-02-01T16:26:00Z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87" w:author="Edgar Fernandes" w:date="2016-02-01T16:26:00Z"/>
                <w:u w:val="single"/>
              </w:rPr>
            </w:pPr>
            <w:ins w:id="288" w:author="Edgar Fernandes" w:date="2016-02-01T16:26:00Z">
              <w:r w:rsidRPr="00891266">
                <w:rPr>
                  <w:u w:val="single"/>
                </w:rPr>
                <w:t>1695 – 1710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89" w:author="Edgar Fernandes" w:date="2016-02-01T16:26:00Z"/>
                <w:u w:val="single"/>
              </w:rPr>
            </w:pPr>
            <w:ins w:id="290" w:author="Edgar Fernandes" w:date="2016-02-01T16:26:00Z">
              <w:r w:rsidRPr="00891266">
                <w:t>-49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C"/>
              <w:rPr>
                <w:ins w:id="291" w:author="Edgar Fernandes" w:date="2016-02-01T16:26:00Z"/>
                <w:u w:val="single"/>
              </w:rPr>
            </w:pPr>
            <w:ins w:id="292" w:author="Edgar Fernandes" w:date="2016-02-01T16:26:00Z">
              <w:r w:rsidRPr="00891266"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23E5A" w:rsidRPr="00891266" w:rsidRDefault="00523E5A" w:rsidP="00F611D6">
            <w:pPr>
              <w:pStyle w:val="TAL"/>
              <w:rPr>
                <w:ins w:id="293" w:author="Edgar Fernandes" w:date="2016-02-01T16:26:00Z"/>
                <w:u w:val="single"/>
              </w:rPr>
            </w:pPr>
            <w:ins w:id="294" w:author="Edgar Fernandes" w:date="2016-02-01T16:26:00Z">
              <w:r w:rsidRPr="00891266">
                <w:t xml:space="preserve">This requirement does not apply to E-UTRA BS operating in band </w:t>
              </w:r>
              <w:r w:rsidRPr="00891266">
                <w:rPr>
                  <w:rPrChange w:id="295" w:author="Edgar Fernandes" w:date="2016-02-07T11:17:00Z">
                    <w:rPr>
                      <w:highlight w:val="yellow"/>
                    </w:rPr>
                  </w:rPrChange>
                </w:rPr>
                <w:t>[XX],</w:t>
              </w:r>
              <w:r w:rsidRPr="00891266">
                <w:t xml:space="preserve"> since it is already covered by the requirement in sub-clause 6.6.4.2</w:t>
              </w:r>
            </w:ins>
          </w:p>
        </w:tc>
      </w:tr>
      <w:tr w:rsidR="00523E5A" w:rsidRPr="00891266" w:rsidTr="00F611D6">
        <w:trPr>
          <w:cantSplit/>
          <w:trHeight w:val="113"/>
          <w:jc w:val="center"/>
          <w:ins w:id="296" w:author="Edgar Fernandes" w:date="2016-02-01T16:26:00Z"/>
        </w:trPr>
        <w:tc>
          <w:tcPr>
            <w:tcW w:w="9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523E5A" w:rsidRPr="002517A0" w:rsidRDefault="00523E5A" w:rsidP="00F611D6">
            <w:pPr>
              <w:pStyle w:val="TAN"/>
              <w:rPr>
                <w:ins w:id="297" w:author="Edgar Fernandes" w:date="2016-02-01T16:26:00Z"/>
                <w:strike/>
                <w:rPrChange w:id="298" w:author="Edgar Fernandes" w:date="2016-02-17T12:30:00Z">
                  <w:rPr>
                    <w:ins w:id="299" w:author="Edgar Fernandes" w:date="2016-02-01T16:26:00Z"/>
                  </w:rPr>
                </w:rPrChange>
              </w:rPr>
            </w:pPr>
            <w:ins w:id="300" w:author="Edgar Fernandes" w:date="2016-02-01T16:26:00Z">
              <w:r w:rsidRPr="002517A0">
                <w:rPr>
                  <w:strike/>
                  <w:rPrChange w:id="301" w:author="Edgar Fernandes" w:date="2016-02-17T12:30:00Z">
                    <w:rPr/>
                  </w:rPrChange>
                </w:rPr>
                <w:t xml:space="preserve">NOTE 4: </w:t>
              </w:r>
              <w:r w:rsidRPr="002517A0">
                <w:rPr>
                  <w:strike/>
                  <w:rPrChange w:id="302" w:author="Edgar Fernandes" w:date="2016-02-17T12:30:00Z">
                    <w:rPr/>
                  </w:rPrChange>
                </w:rPr>
                <w:tab/>
                <w:t>This requirement does not apply to a Band 2 E-UTRA BS of an earlier release. In addition, it does not apply to an E-UTRA Band 2 BS from an earlier release manufactured before 31 December, 2012, which is upgraded to support Rel-10 features, where the upgrade does not affect existing RF parts of the radio unit related to this requirement.</w:t>
              </w:r>
            </w:ins>
          </w:p>
        </w:tc>
      </w:tr>
    </w:tbl>
    <w:p w:rsidR="00523E5A" w:rsidRPr="00891266" w:rsidRDefault="00523E5A" w:rsidP="00523E5A">
      <w:pPr>
        <w:rPr>
          <w:ins w:id="303" w:author="Edgar Fernandes" w:date="2016-02-01T16:26:00Z"/>
        </w:rPr>
      </w:pPr>
    </w:p>
    <w:p w:rsidR="00523E5A" w:rsidRPr="00891266" w:rsidRDefault="00523E5A" w:rsidP="00523E5A">
      <w:pPr>
        <w:pStyle w:val="TH"/>
        <w:rPr>
          <w:ins w:id="304" w:author="Edgar Fernandes" w:date="2016-02-01T16:26:00Z"/>
        </w:rPr>
      </w:pPr>
      <w:ins w:id="305" w:author="Edgar Fernandes" w:date="2016-02-01T16:26:00Z">
        <w:r w:rsidRPr="00891266">
          <w:t>Table 8.2.2-2: Home BS Spurious emissions limits for co-existence with Home BS operating in other frequency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681"/>
        <w:gridCol w:w="1191"/>
        <w:gridCol w:w="1384"/>
        <w:gridCol w:w="3016"/>
      </w:tblGrid>
      <w:tr w:rsidR="00523E5A" w:rsidRPr="00891266" w:rsidTr="00F611D6">
        <w:trPr>
          <w:cantSplit/>
          <w:jc w:val="center"/>
          <w:ins w:id="306" w:author="Edgar Fernandes" w:date="2016-02-01T16:26:00Z"/>
        </w:trPr>
        <w:tc>
          <w:tcPr>
            <w:tcW w:w="2291" w:type="dxa"/>
          </w:tcPr>
          <w:p w:rsidR="00523E5A" w:rsidRPr="00891266" w:rsidRDefault="00523E5A" w:rsidP="00F611D6">
            <w:pPr>
              <w:pStyle w:val="TAH"/>
              <w:rPr>
                <w:ins w:id="307" w:author="Edgar Fernandes" w:date="2016-02-01T16:26:00Z"/>
              </w:rPr>
            </w:pPr>
            <w:ins w:id="308" w:author="Edgar Fernandes" w:date="2016-02-01T16:26:00Z">
              <w:r w:rsidRPr="00891266">
                <w:t>Type of coexistence BS</w:t>
              </w:r>
            </w:ins>
          </w:p>
        </w:tc>
        <w:tc>
          <w:tcPr>
            <w:tcW w:w="1681" w:type="dxa"/>
          </w:tcPr>
          <w:p w:rsidR="00523E5A" w:rsidRPr="00891266" w:rsidRDefault="00523E5A" w:rsidP="00F611D6">
            <w:pPr>
              <w:pStyle w:val="TAH"/>
              <w:rPr>
                <w:ins w:id="309" w:author="Edgar Fernandes" w:date="2016-02-01T16:26:00Z"/>
              </w:rPr>
            </w:pPr>
            <w:ins w:id="310" w:author="Edgar Fernandes" w:date="2016-02-01T16:26:00Z">
              <w:r w:rsidRPr="00891266">
                <w:t>Frequency range for co-location requirement</w:t>
              </w:r>
            </w:ins>
          </w:p>
        </w:tc>
        <w:tc>
          <w:tcPr>
            <w:tcW w:w="1191" w:type="dxa"/>
          </w:tcPr>
          <w:p w:rsidR="00523E5A" w:rsidRPr="00891266" w:rsidRDefault="00523E5A" w:rsidP="00F611D6">
            <w:pPr>
              <w:pStyle w:val="TAH"/>
              <w:rPr>
                <w:ins w:id="311" w:author="Edgar Fernandes" w:date="2016-02-01T16:26:00Z"/>
              </w:rPr>
            </w:pPr>
            <w:ins w:id="312" w:author="Edgar Fernandes" w:date="2016-02-01T16:26:00Z">
              <w:r w:rsidRPr="00891266">
                <w:t>Maximum Level</w:t>
              </w:r>
            </w:ins>
          </w:p>
        </w:tc>
        <w:tc>
          <w:tcPr>
            <w:tcW w:w="1384" w:type="dxa"/>
          </w:tcPr>
          <w:p w:rsidR="00523E5A" w:rsidRPr="00891266" w:rsidRDefault="00523E5A" w:rsidP="00F611D6">
            <w:pPr>
              <w:pStyle w:val="TAH"/>
              <w:rPr>
                <w:ins w:id="313" w:author="Edgar Fernandes" w:date="2016-02-01T16:26:00Z"/>
              </w:rPr>
            </w:pPr>
            <w:ins w:id="314" w:author="Edgar Fernandes" w:date="2016-02-01T16:26:00Z">
              <w:r w:rsidRPr="00891266">
                <w:t>Measurement Bandwidth</w:t>
              </w:r>
            </w:ins>
          </w:p>
        </w:tc>
        <w:tc>
          <w:tcPr>
            <w:tcW w:w="3016" w:type="dxa"/>
          </w:tcPr>
          <w:p w:rsidR="00523E5A" w:rsidRPr="00891266" w:rsidRDefault="00523E5A" w:rsidP="00F611D6">
            <w:pPr>
              <w:pStyle w:val="TAH"/>
              <w:rPr>
                <w:ins w:id="315" w:author="Edgar Fernandes" w:date="2016-02-01T16:26:00Z"/>
              </w:rPr>
            </w:pPr>
            <w:ins w:id="316" w:author="Edgar Fernandes" w:date="2016-02-01T16:26:00Z">
              <w:r w:rsidRPr="00891266">
                <w:t>Note</w:t>
              </w:r>
            </w:ins>
          </w:p>
        </w:tc>
      </w:tr>
      <w:tr w:rsidR="00523E5A" w:rsidRPr="00891266" w:rsidTr="00F611D6">
        <w:trPr>
          <w:cantSplit/>
          <w:jc w:val="center"/>
          <w:ins w:id="317" w:author="Edgar Fernandes" w:date="2016-02-01T16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7205E8" w:rsidRDefault="00523E5A" w:rsidP="00F611D6">
            <w:pPr>
              <w:pStyle w:val="TAC"/>
              <w:rPr>
                <w:ins w:id="318" w:author="Edgar Fernandes" w:date="2016-02-01T16:26:00Z"/>
                <w:strike/>
                <w:rPrChange w:id="319" w:author="Edgar Fernandes" w:date="2016-02-17T11:38:00Z">
                  <w:rPr>
                    <w:ins w:id="320" w:author="Edgar Fernandes" w:date="2016-02-01T16:26:00Z"/>
                  </w:rPr>
                </w:rPrChange>
              </w:rPr>
            </w:pPr>
            <w:ins w:id="321" w:author="Edgar Fernandes" w:date="2016-02-01T16:26:00Z">
              <w:r w:rsidRPr="007205E8">
                <w:rPr>
                  <w:strike/>
                  <w:rPrChange w:id="322" w:author="Edgar Fernandes" w:date="2016-02-17T11:38:00Z">
                    <w:rPr/>
                  </w:rPrChange>
                </w:rPr>
                <w:t>E-UTRA Band 23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7205E8" w:rsidRDefault="00523E5A" w:rsidP="00F611D6">
            <w:pPr>
              <w:pStyle w:val="TAC"/>
              <w:rPr>
                <w:ins w:id="323" w:author="Edgar Fernandes" w:date="2016-02-01T16:26:00Z"/>
                <w:strike/>
                <w:rPrChange w:id="324" w:author="Edgar Fernandes" w:date="2016-02-17T11:38:00Z">
                  <w:rPr>
                    <w:ins w:id="325" w:author="Edgar Fernandes" w:date="2016-02-01T16:26:00Z"/>
                  </w:rPr>
                </w:rPrChange>
              </w:rPr>
            </w:pPr>
            <w:ins w:id="326" w:author="Edgar Fernandes" w:date="2016-02-01T16:26:00Z">
              <w:r w:rsidRPr="007205E8">
                <w:rPr>
                  <w:strike/>
                  <w:rPrChange w:id="327" w:author="Edgar Fernandes" w:date="2016-02-17T11:38:00Z">
                    <w:rPr/>
                  </w:rPrChange>
                </w:rPr>
                <w:t>2000 - 2020 MHz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7205E8" w:rsidRDefault="00523E5A" w:rsidP="00F611D6">
            <w:pPr>
              <w:pStyle w:val="TAC"/>
              <w:rPr>
                <w:ins w:id="328" w:author="Edgar Fernandes" w:date="2016-02-01T16:26:00Z"/>
                <w:strike/>
                <w:rPrChange w:id="329" w:author="Edgar Fernandes" w:date="2016-02-17T11:38:00Z">
                  <w:rPr>
                    <w:ins w:id="330" w:author="Edgar Fernandes" w:date="2016-02-01T16:26:00Z"/>
                  </w:rPr>
                </w:rPrChange>
              </w:rPr>
            </w:pPr>
            <w:ins w:id="331" w:author="Edgar Fernandes" w:date="2016-02-01T16:26:00Z">
              <w:r w:rsidRPr="007205E8">
                <w:rPr>
                  <w:strike/>
                  <w:rPrChange w:id="332" w:author="Edgar Fernandes" w:date="2016-02-17T11:38:00Z">
                    <w:rPr/>
                  </w:rPrChange>
                </w:rPr>
                <w:t>TBD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7205E8" w:rsidRDefault="00523E5A" w:rsidP="00F611D6">
            <w:pPr>
              <w:pStyle w:val="TAC"/>
              <w:rPr>
                <w:ins w:id="333" w:author="Edgar Fernandes" w:date="2016-02-01T16:26:00Z"/>
                <w:strike/>
                <w:rPrChange w:id="334" w:author="Edgar Fernandes" w:date="2016-02-17T11:38:00Z">
                  <w:rPr>
                    <w:ins w:id="335" w:author="Edgar Fernandes" w:date="2016-02-01T16:26:00Z"/>
                  </w:rPr>
                </w:rPrChange>
              </w:rPr>
            </w:pPr>
            <w:ins w:id="336" w:author="Edgar Fernandes" w:date="2016-02-01T16:26:00Z">
              <w:r w:rsidRPr="007205E8">
                <w:rPr>
                  <w:strike/>
                  <w:rPrChange w:id="337" w:author="Edgar Fernandes" w:date="2016-02-17T11:38:00Z">
                    <w:rPr/>
                  </w:rPrChange>
                </w:rPr>
                <w:t>TBD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7205E8" w:rsidRDefault="00523E5A" w:rsidP="00F611D6">
            <w:pPr>
              <w:pStyle w:val="TAL"/>
              <w:rPr>
                <w:ins w:id="338" w:author="Edgar Fernandes" w:date="2016-02-01T16:26:00Z"/>
                <w:strike/>
                <w:rPrChange w:id="339" w:author="Edgar Fernandes" w:date="2016-02-17T11:38:00Z">
                  <w:rPr>
                    <w:ins w:id="340" w:author="Edgar Fernandes" w:date="2016-02-01T16:26:00Z"/>
                  </w:rPr>
                </w:rPrChange>
              </w:rPr>
            </w:pPr>
            <w:ins w:id="341" w:author="Edgar Fernandes" w:date="2016-02-01T16:26:00Z">
              <w:r w:rsidRPr="007205E8">
                <w:rPr>
                  <w:strike/>
                  <w:rPrChange w:id="342" w:author="Edgar Fernandes" w:date="2016-02-17T11:38:00Z">
                    <w:rPr/>
                  </w:rPrChange>
                </w:rPr>
                <w:t xml:space="preserve">This requirement does not apply to Home BS operating in band 23, since it is already covered by the requirement in sub-clause 6.6.4.2.  This requirement does not apply to Home BS operating in Band </w:t>
              </w:r>
              <w:r w:rsidRPr="007205E8">
                <w:rPr>
                  <w:strike/>
                  <w:rPrChange w:id="343" w:author="Edgar Fernandes" w:date="2016-02-17T11:38:00Z">
                    <w:rPr>
                      <w:highlight w:val="yellow"/>
                    </w:rPr>
                  </w:rPrChange>
                </w:rPr>
                <w:t>[XX</w:t>
              </w:r>
              <w:r w:rsidRPr="007205E8">
                <w:rPr>
                  <w:strike/>
                  <w:rPrChange w:id="344" w:author="Edgar Fernandes" w:date="2016-02-17T11:38:00Z">
                    <w:rPr/>
                  </w:rPrChange>
                </w:rPr>
                <w:t>]</w:t>
              </w:r>
            </w:ins>
          </w:p>
        </w:tc>
      </w:tr>
      <w:tr w:rsidR="00523E5A" w:rsidRPr="00850762" w:rsidTr="00F611D6">
        <w:trPr>
          <w:cantSplit/>
          <w:jc w:val="center"/>
          <w:ins w:id="345" w:author="Edgar Fernandes" w:date="2016-02-01T16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891266" w:rsidRDefault="00523E5A" w:rsidP="00F611D6">
            <w:pPr>
              <w:pStyle w:val="TAC"/>
              <w:rPr>
                <w:ins w:id="346" w:author="Edgar Fernandes" w:date="2016-02-01T16:26:00Z"/>
              </w:rPr>
            </w:pPr>
            <w:ins w:id="347" w:author="Edgar Fernandes" w:date="2016-02-01T16:26:00Z">
              <w:r w:rsidRPr="00891266">
                <w:t>E-UTRA Band [XX]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891266" w:rsidRDefault="00523E5A" w:rsidP="00F611D6">
            <w:pPr>
              <w:pStyle w:val="TAC"/>
              <w:rPr>
                <w:ins w:id="348" w:author="Edgar Fernandes" w:date="2016-02-01T16:26:00Z"/>
              </w:rPr>
            </w:pPr>
            <w:ins w:id="349" w:author="Edgar Fernandes" w:date="2016-02-01T16:26:00Z">
              <w:r w:rsidRPr="00891266">
                <w:t>1695 - 1710 MHz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891266" w:rsidRDefault="00523E5A" w:rsidP="00F611D6">
            <w:pPr>
              <w:pStyle w:val="TAC"/>
              <w:rPr>
                <w:ins w:id="350" w:author="Edgar Fernandes" w:date="2016-02-01T16:26:00Z"/>
              </w:rPr>
            </w:pPr>
            <w:ins w:id="351" w:author="Edgar Fernandes" w:date="2016-02-01T16:26:00Z">
              <w:r w:rsidRPr="00891266">
                <w:t>-71 dBm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891266" w:rsidRDefault="00523E5A" w:rsidP="00F611D6">
            <w:pPr>
              <w:pStyle w:val="TAC"/>
              <w:rPr>
                <w:ins w:id="352" w:author="Edgar Fernandes" w:date="2016-02-01T16:26:00Z"/>
              </w:rPr>
            </w:pPr>
            <w:ins w:id="353" w:author="Edgar Fernandes" w:date="2016-02-01T16:26:00Z">
              <w:r w:rsidRPr="00891266">
                <w:t>100 kHz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850762" w:rsidRDefault="00523E5A" w:rsidP="00F611D6">
            <w:pPr>
              <w:pStyle w:val="TAL"/>
              <w:rPr>
                <w:ins w:id="354" w:author="Edgar Fernandes" w:date="2016-02-01T16:26:00Z"/>
              </w:rPr>
            </w:pPr>
            <w:ins w:id="355" w:author="Edgar Fernandes" w:date="2016-02-01T16:26:00Z">
              <w:r w:rsidRPr="00891266">
                <w:t xml:space="preserve">This requirement does not apply to Home BS operating in band </w:t>
              </w:r>
              <w:r w:rsidRPr="00891266">
                <w:rPr>
                  <w:color w:val="FF0000"/>
                </w:rPr>
                <w:t>[XX],</w:t>
              </w:r>
              <w:r w:rsidRPr="00891266">
                <w:t xml:space="preserve"> since it is already covered by the requirement in sub-clause 6.6.4.2.</w:t>
              </w:r>
            </w:ins>
          </w:p>
        </w:tc>
      </w:tr>
    </w:tbl>
    <w:p w:rsidR="00523E5A" w:rsidRPr="00FB0715" w:rsidRDefault="00523E5A" w:rsidP="00523E5A">
      <w:pPr>
        <w:rPr>
          <w:ins w:id="356" w:author="Edgar Fernandes" w:date="2016-02-01T16:26:00Z"/>
        </w:rPr>
      </w:pPr>
    </w:p>
    <w:p w:rsidR="00523E5A" w:rsidRPr="003125CA" w:rsidRDefault="00523E5A" w:rsidP="00523E5A">
      <w:pPr>
        <w:pStyle w:val="Heading3"/>
        <w:tabs>
          <w:tab w:val="left" w:pos="5103"/>
        </w:tabs>
        <w:rPr>
          <w:ins w:id="357" w:author="Edgar Fernandes" w:date="2016-02-01T16:26:00Z"/>
          <w:szCs w:val="20"/>
        </w:rPr>
      </w:pPr>
      <w:ins w:id="358" w:author="Edgar Fernandes" w:date="2016-02-01T16:26:00Z">
        <w:r w:rsidRPr="003125CA">
          <w:rPr>
            <w:szCs w:val="20"/>
          </w:rPr>
          <w:lastRenderedPageBreak/>
          <w:t>8</w:t>
        </w:r>
        <w:r w:rsidRPr="003125CA">
          <w:rPr>
            <w:rFonts w:hint="eastAsia"/>
            <w:szCs w:val="20"/>
          </w:rPr>
          <w:t>.</w:t>
        </w:r>
        <w:r w:rsidRPr="003125CA">
          <w:rPr>
            <w:szCs w:val="20"/>
          </w:rPr>
          <w:t>2.3</w:t>
        </w:r>
        <w:r w:rsidRPr="003125CA">
          <w:rPr>
            <w:rFonts w:hint="eastAsia"/>
            <w:szCs w:val="20"/>
          </w:rPr>
          <w:tab/>
        </w:r>
        <w:r w:rsidRPr="003125CA">
          <w:rPr>
            <w:szCs w:val="20"/>
          </w:rPr>
          <w:t>Co-location with other base stations</w:t>
        </w:r>
      </w:ins>
    </w:p>
    <w:p w:rsidR="00523E5A" w:rsidRPr="00FB0715" w:rsidRDefault="00523E5A" w:rsidP="00523E5A">
      <w:pPr>
        <w:rPr>
          <w:ins w:id="359" w:author="Edgar Fernandes" w:date="2016-02-01T16:26:00Z"/>
        </w:rPr>
      </w:pPr>
      <w:ins w:id="360" w:author="Edgar Fernandes" w:date="2016-02-01T16:26:00Z">
        <w:r w:rsidRPr="00FB0715">
          <w:t xml:space="preserve">The E-UTRA BS spurious emissions limits currently specified for co-location with another BS are more stringent than the general emissions limits by the FCC. To ensure sufficient protection to the co-located BS, the same limits as the other E-UTRA bands BS shall be specified for Band </w:t>
        </w:r>
      </w:ins>
      <w:ins w:id="361" w:author="Edgar Fernandes" w:date="2016-02-17T11:38:00Z">
        <w:r w:rsidR="007205E8">
          <w:t xml:space="preserve">[XX] </w:t>
        </w:r>
      </w:ins>
      <w:bookmarkStart w:id="362" w:name="_GoBack"/>
      <w:bookmarkEnd w:id="362"/>
      <w:ins w:id="363" w:author="Edgar Fernandes" w:date="2016-02-01T16:26:00Z">
        <w:r w:rsidRPr="00FB0715">
          <w:t xml:space="preserve">in Clause </w:t>
        </w:r>
        <w:r w:rsidRPr="00FB0715">
          <w:rPr>
            <w:szCs w:val="22"/>
          </w:rPr>
          <w:t xml:space="preserve">6.6.4.4 of TS 36.104 and Clause 6.6.4.5.5 of TS 36.141. </w:t>
        </w:r>
        <w:r w:rsidRPr="00FB0715">
          <w:t>The same modifications are needed in Clause 6.6.1.4 of TS 37.104 and Clause 6.6.1.5.6 of TS 37.141.</w:t>
        </w:r>
      </w:ins>
    </w:p>
    <w:p w:rsidR="00523E5A" w:rsidRPr="00FB0715" w:rsidRDefault="00523E5A" w:rsidP="00523E5A">
      <w:pPr>
        <w:pStyle w:val="TH"/>
        <w:rPr>
          <w:ins w:id="364" w:author="Edgar Fernandes" w:date="2016-02-01T16:26:00Z"/>
        </w:rPr>
      </w:pPr>
      <w:ins w:id="365" w:author="Edgar Fernandes" w:date="2016-02-01T16:26:00Z">
        <w:r w:rsidRPr="00FB0715">
          <w:t>Table 8.2.3-1: BS Spurious emissions limits for Wide Area BS co-located with another BS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2291"/>
        <w:gridCol w:w="1235"/>
        <w:gridCol w:w="1414"/>
        <w:gridCol w:w="1845"/>
      </w:tblGrid>
      <w:tr w:rsidR="00523E5A" w:rsidRPr="00FB0715" w:rsidTr="00F611D6">
        <w:trPr>
          <w:cantSplit/>
          <w:jc w:val="center"/>
          <w:ins w:id="366" w:author="Edgar Fernandes" w:date="2016-02-01T16:26:00Z"/>
        </w:trPr>
        <w:tc>
          <w:tcPr>
            <w:tcW w:w="2291" w:type="dxa"/>
          </w:tcPr>
          <w:p w:rsidR="00523E5A" w:rsidRPr="00FB0715" w:rsidRDefault="00523E5A" w:rsidP="00F611D6">
            <w:pPr>
              <w:pStyle w:val="TAH"/>
              <w:rPr>
                <w:ins w:id="367" w:author="Edgar Fernandes" w:date="2016-02-01T16:26:00Z"/>
              </w:rPr>
            </w:pPr>
            <w:ins w:id="368" w:author="Edgar Fernandes" w:date="2016-02-01T16:26:00Z">
              <w:r w:rsidRPr="00FB0715">
                <w:t>Type of co-located BS</w:t>
              </w:r>
            </w:ins>
          </w:p>
        </w:tc>
        <w:tc>
          <w:tcPr>
            <w:tcW w:w="2291" w:type="dxa"/>
          </w:tcPr>
          <w:p w:rsidR="00523E5A" w:rsidRPr="00FB0715" w:rsidRDefault="00523E5A" w:rsidP="00F611D6">
            <w:pPr>
              <w:pStyle w:val="TAH"/>
              <w:rPr>
                <w:ins w:id="369" w:author="Edgar Fernandes" w:date="2016-02-01T16:26:00Z"/>
              </w:rPr>
            </w:pPr>
            <w:ins w:id="370" w:author="Edgar Fernandes" w:date="2016-02-01T16:26:00Z">
              <w:r w:rsidRPr="00FB0715">
                <w:t>Frequency range for co-location requirement</w:t>
              </w:r>
            </w:ins>
          </w:p>
        </w:tc>
        <w:tc>
          <w:tcPr>
            <w:tcW w:w="1235" w:type="dxa"/>
          </w:tcPr>
          <w:p w:rsidR="00523E5A" w:rsidRPr="00FB0715" w:rsidRDefault="00523E5A" w:rsidP="00F611D6">
            <w:pPr>
              <w:pStyle w:val="TAH"/>
              <w:rPr>
                <w:ins w:id="371" w:author="Edgar Fernandes" w:date="2016-02-01T16:26:00Z"/>
              </w:rPr>
            </w:pPr>
            <w:ins w:id="372" w:author="Edgar Fernandes" w:date="2016-02-01T16:26:00Z">
              <w:r w:rsidRPr="00FB0715">
                <w:t>Maximum Level</w:t>
              </w:r>
            </w:ins>
          </w:p>
        </w:tc>
        <w:tc>
          <w:tcPr>
            <w:tcW w:w="1414" w:type="dxa"/>
          </w:tcPr>
          <w:p w:rsidR="00523E5A" w:rsidRPr="00FB0715" w:rsidRDefault="00523E5A" w:rsidP="00F611D6">
            <w:pPr>
              <w:pStyle w:val="TAH"/>
              <w:rPr>
                <w:ins w:id="373" w:author="Edgar Fernandes" w:date="2016-02-01T16:26:00Z"/>
              </w:rPr>
            </w:pPr>
            <w:ins w:id="374" w:author="Edgar Fernandes" w:date="2016-02-01T16:26:00Z">
              <w:r w:rsidRPr="00FB0715">
                <w:t>Measurement Bandwidth</w:t>
              </w:r>
            </w:ins>
          </w:p>
        </w:tc>
        <w:tc>
          <w:tcPr>
            <w:tcW w:w="1845" w:type="dxa"/>
          </w:tcPr>
          <w:p w:rsidR="00523E5A" w:rsidRPr="00FB0715" w:rsidRDefault="00523E5A" w:rsidP="00F611D6">
            <w:pPr>
              <w:pStyle w:val="TAH"/>
              <w:rPr>
                <w:ins w:id="375" w:author="Edgar Fernandes" w:date="2016-02-01T16:26:00Z"/>
              </w:rPr>
            </w:pPr>
            <w:ins w:id="376" w:author="Edgar Fernandes" w:date="2016-02-01T16:26:00Z">
              <w:r w:rsidRPr="00FB0715">
                <w:t>Note</w:t>
              </w:r>
            </w:ins>
          </w:p>
        </w:tc>
      </w:tr>
      <w:tr w:rsidR="00523E5A" w:rsidRPr="00FB0715" w:rsidTr="00F611D6">
        <w:trPr>
          <w:cantSplit/>
          <w:jc w:val="center"/>
          <w:ins w:id="377" w:author="Edgar Fernandes" w:date="2016-02-01T16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D2338A" w:rsidRDefault="00523E5A" w:rsidP="00F611D6">
            <w:pPr>
              <w:pStyle w:val="TAC"/>
              <w:rPr>
                <w:ins w:id="378" w:author="Edgar Fernandes" w:date="2016-02-01T16:26:00Z"/>
                <w:rFonts w:cs="v5.0.0"/>
                <w:u w:val="single"/>
              </w:rPr>
            </w:pPr>
            <w:ins w:id="379" w:author="Edgar Fernandes" w:date="2016-02-01T16:26:00Z">
              <w:r w:rsidRPr="00D2338A">
                <w:rPr>
                  <w:rFonts w:cs="v5.0.0"/>
                  <w:u w:val="single"/>
                </w:rPr>
                <w:t xml:space="preserve">WA E-UTRA Band </w:t>
              </w:r>
              <w:r>
                <w:rPr>
                  <w:rFonts w:cs="v5.0.0"/>
                  <w:u w:val="single"/>
                </w:rPr>
                <w:t>XX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D2338A" w:rsidRDefault="00523E5A" w:rsidP="00F611D6">
            <w:pPr>
              <w:pStyle w:val="TAC"/>
              <w:rPr>
                <w:ins w:id="380" w:author="Edgar Fernandes" w:date="2016-02-01T16:26:00Z"/>
                <w:u w:val="single"/>
              </w:rPr>
            </w:pPr>
            <w:ins w:id="381" w:author="Edgar Fernandes" w:date="2016-02-01T16:26:00Z">
              <w:r>
                <w:rPr>
                  <w:u w:val="single"/>
                </w:rPr>
                <w:t>1695</w:t>
              </w:r>
              <w:r w:rsidRPr="00D2338A">
                <w:rPr>
                  <w:u w:val="single"/>
                </w:rPr>
                <w:t xml:space="preserve"> - </w:t>
              </w:r>
              <w:r>
                <w:rPr>
                  <w:u w:val="single"/>
                </w:rPr>
                <w:t>1710</w:t>
              </w:r>
              <w:r w:rsidRPr="00D2338A">
                <w:rPr>
                  <w:u w:val="single"/>
                </w:rPr>
                <w:t xml:space="preserve"> MHz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D2338A" w:rsidRDefault="00523E5A" w:rsidP="00F611D6">
            <w:pPr>
              <w:pStyle w:val="TAC"/>
              <w:rPr>
                <w:ins w:id="382" w:author="Edgar Fernandes" w:date="2016-02-01T16:26:00Z"/>
                <w:u w:val="single"/>
              </w:rPr>
            </w:pPr>
            <w:ins w:id="383" w:author="Edgar Fernandes" w:date="2016-02-01T16:26:00Z">
              <w:r w:rsidRPr="00D2338A">
                <w:rPr>
                  <w:u w:val="single"/>
                </w:rPr>
                <w:t>-96 dBm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D2338A" w:rsidRDefault="00523E5A" w:rsidP="00F611D6">
            <w:pPr>
              <w:pStyle w:val="TAC"/>
              <w:rPr>
                <w:ins w:id="384" w:author="Edgar Fernandes" w:date="2016-02-01T16:26:00Z"/>
                <w:u w:val="single"/>
              </w:rPr>
            </w:pPr>
            <w:ins w:id="385" w:author="Edgar Fernandes" w:date="2016-02-01T16:26:00Z">
              <w:r w:rsidRPr="00D2338A">
                <w:rPr>
                  <w:u w:val="single"/>
                </w:rPr>
                <w:t>100 kHz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FB0715" w:rsidRDefault="00523E5A" w:rsidP="00F611D6">
            <w:pPr>
              <w:pStyle w:val="TAC"/>
              <w:rPr>
                <w:ins w:id="386" w:author="Edgar Fernandes" w:date="2016-02-01T16:26:00Z"/>
              </w:rPr>
            </w:pPr>
          </w:p>
        </w:tc>
      </w:tr>
    </w:tbl>
    <w:p w:rsidR="00523E5A" w:rsidRPr="00FB0715" w:rsidRDefault="00523E5A" w:rsidP="00523E5A">
      <w:pPr>
        <w:rPr>
          <w:ins w:id="387" w:author="Edgar Fernandes" w:date="2016-02-01T16:26:00Z"/>
        </w:rPr>
      </w:pPr>
    </w:p>
    <w:p w:rsidR="00523E5A" w:rsidRPr="00FB0715" w:rsidRDefault="00523E5A" w:rsidP="00523E5A">
      <w:pPr>
        <w:pStyle w:val="TH"/>
        <w:rPr>
          <w:ins w:id="388" w:author="Edgar Fernandes" w:date="2016-02-01T16:26:00Z"/>
        </w:rPr>
      </w:pPr>
      <w:ins w:id="389" w:author="Edgar Fernandes" w:date="2016-02-01T16:26:00Z">
        <w:r w:rsidRPr="00FB0715">
          <w:t>Table 8.2.3-2: BS Spurious emissions limits for Local Area BS co-located with another BS</w:t>
        </w:r>
      </w:ins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2291"/>
        <w:gridCol w:w="1235"/>
        <w:gridCol w:w="1414"/>
        <w:gridCol w:w="1845"/>
      </w:tblGrid>
      <w:tr w:rsidR="00523E5A" w:rsidRPr="00FB0715" w:rsidTr="00F611D6">
        <w:trPr>
          <w:cantSplit/>
          <w:jc w:val="center"/>
          <w:ins w:id="390" w:author="Edgar Fernandes" w:date="2016-02-01T16:26:00Z"/>
        </w:trPr>
        <w:tc>
          <w:tcPr>
            <w:tcW w:w="2291" w:type="dxa"/>
          </w:tcPr>
          <w:p w:rsidR="00523E5A" w:rsidRPr="00FB0715" w:rsidRDefault="00523E5A" w:rsidP="00F611D6">
            <w:pPr>
              <w:pStyle w:val="TAH"/>
              <w:rPr>
                <w:ins w:id="391" w:author="Edgar Fernandes" w:date="2016-02-01T16:26:00Z"/>
              </w:rPr>
            </w:pPr>
            <w:ins w:id="392" w:author="Edgar Fernandes" w:date="2016-02-01T16:26:00Z">
              <w:r w:rsidRPr="00FB0715">
                <w:t>Type of co-located BS</w:t>
              </w:r>
            </w:ins>
          </w:p>
        </w:tc>
        <w:tc>
          <w:tcPr>
            <w:tcW w:w="2291" w:type="dxa"/>
          </w:tcPr>
          <w:p w:rsidR="00523E5A" w:rsidRPr="00FB0715" w:rsidRDefault="00523E5A" w:rsidP="00F611D6">
            <w:pPr>
              <w:pStyle w:val="TAH"/>
              <w:rPr>
                <w:ins w:id="393" w:author="Edgar Fernandes" w:date="2016-02-01T16:26:00Z"/>
              </w:rPr>
            </w:pPr>
            <w:ins w:id="394" w:author="Edgar Fernandes" w:date="2016-02-01T16:26:00Z">
              <w:r w:rsidRPr="00FB0715">
                <w:t>Frequency range for co-location requirement</w:t>
              </w:r>
            </w:ins>
          </w:p>
        </w:tc>
        <w:tc>
          <w:tcPr>
            <w:tcW w:w="1235" w:type="dxa"/>
          </w:tcPr>
          <w:p w:rsidR="00523E5A" w:rsidRPr="00FB0715" w:rsidRDefault="00523E5A" w:rsidP="00F611D6">
            <w:pPr>
              <w:pStyle w:val="TAH"/>
              <w:rPr>
                <w:ins w:id="395" w:author="Edgar Fernandes" w:date="2016-02-01T16:26:00Z"/>
              </w:rPr>
            </w:pPr>
            <w:ins w:id="396" w:author="Edgar Fernandes" w:date="2016-02-01T16:26:00Z">
              <w:r w:rsidRPr="00FB0715">
                <w:t>Maximum Level</w:t>
              </w:r>
            </w:ins>
          </w:p>
        </w:tc>
        <w:tc>
          <w:tcPr>
            <w:tcW w:w="1414" w:type="dxa"/>
          </w:tcPr>
          <w:p w:rsidR="00523E5A" w:rsidRPr="00FB0715" w:rsidRDefault="00523E5A" w:rsidP="00F611D6">
            <w:pPr>
              <w:pStyle w:val="TAH"/>
              <w:rPr>
                <w:ins w:id="397" w:author="Edgar Fernandes" w:date="2016-02-01T16:26:00Z"/>
              </w:rPr>
            </w:pPr>
            <w:ins w:id="398" w:author="Edgar Fernandes" w:date="2016-02-01T16:26:00Z">
              <w:r w:rsidRPr="00FB0715">
                <w:t>Measurement Bandwidth</w:t>
              </w:r>
            </w:ins>
          </w:p>
        </w:tc>
        <w:tc>
          <w:tcPr>
            <w:tcW w:w="1845" w:type="dxa"/>
          </w:tcPr>
          <w:p w:rsidR="00523E5A" w:rsidRPr="00FB0715" w:rsidRDefault="00523E5A" w:rsidP="00F611D6">
            <w:pPr>
              <w:pStyle w:val="TAH"/>
              <w:rPr>
                <w:ins w:id="399" w:author="Edgar Fernandes" w:date="2016-02-01T16:26:00Z"/>
              </w:rPr>
            </w:pPr>
            <w:ins w:id="400" w:author="Edgar Fernandes" w:date="2016-02-01T16:26:00Z">
              <w:r w:rsidRPr="00FB0715">
                <w:t>Note</w:t>
              </w:r>
            </w:ins>
          </w:p>
        </w:tc>
      </w:tr>
      <w:tr w:rsidR="00523E5A" w:rsidRPr="00FB0715" w:rsidTr="00F611D6">
        <w:trPr>
          <w:cantSplit/>
          <w:jc w:val="center"/>
          <w:ins w:id="401" w:author="Edgar Fernandes" w:date="2016-02-01T16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D2338A" w:rsidRDefault="00523E5A" w:rsidP="00F611D6">
            <w:pPr>
              <w:pStyle w:val="TAC"/>
              <w:rPr>
                <w:ins w:id="402" w:author="Edgar Fernandes" w:date="2016-02-01T16:26:00Z"/>
                <w:rFonts w:cs="v5.0.0"/>
                <w:u w:val="single"/>
              </w:rPr>
            </w:pPr>
            <w:ins w:id="403" w:author="Edgar Fernandes" w:date="2016-02-01T16:26:00Z">
              <w:r w:rsidRPr="00D2338A">
                <w:rPr>
                  <w:rFonts w:cs="v5.0.0"/>
                  <w:u w:val="single"/>
                </w:rPr>
                <w:t xml:space="preserve">LA E-UTRA Band </w:t>
              </w:r>
              <w:r>
                <w:rPr>
                  <w:rFonts w:cs="v5.0.0"/>
                  <w:u w:val="single"/>
                </w:rPr>
                <w:t>XX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D2338A" w:rsidRDefault="00523E5A" w:rsidP="00F611D6">
            <w:pPr>
              <w:pStyle w:val="TAC"/>
              <w:rPr>
                <w:ins w:id="404" w:author="Edgar Fernandes" w:date="2016-02-01T16:26:00Z"/>
                <w:u w:val="single"/>
              </w:rPr>
            </w:pPr>
            <w:ins w:id="405" w:author="Edgar Fernandes" w:date="2016-02-01T16:26:00Z">
              <w:r>
                <w:rPr>
                  <w:u w:val="single"/>
                </w:rPr>
                <w:t>1695</w:t>
              </w:r>
              <w:r w:rsidRPr="00D2338A">
                <w:rPr>
                  <w:u w:val="single"/>
                </w:rPr>
                <w:t xml:space="preserve"> - </w:t>
              </w:r>
              <w:r>
                <w:rPr>
                  <w:u w:val="single"/>
                </w:rPr>
                <w:t>1710</w:t>
              </w:r>
              <w:r w:rsidRPr="00D2338A">
                <w:rPr>
                  <w:u w:val="single"/>
                </w:rPr>
                <w:t xml:space="preserve"> MHz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D2338A" w:rsidRDefault="00523E5A" w:rsidP="00F611D6">
            <w:pPr>
              <w:pStyle w:val="TAC"/>
              <w:rPr>
                <w:ins w:id="406" w:author="Edgar Fernandes" w:date="2016-02-01T16:26:00Z"/>
                <w:u w:val="single"/>
              </w:rPr>
            </w:pPr>
            <w:ins w:id="407" w:author="Edgar Fernandes" w:date="2016-02-01T16:26:00Z">
              <w:r w:rsidRPr="00D2338A">
                <w:rPr>
                  <w:u w:val="single"/>
                </w:rPr>
                <w:t>-88 dBm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D2338A" w:rsidRDefault="00523E5A" w:rsidP="00F611D6">
            <w:pPr>
              <w:pStyle w:val="TAC"/>
              <w:rPr>
                <w:ins w:id="408" w:author="Edgar Fernandes" w:date="2016-02-01T16:26:00Z"/>
                <w:u w:val="single"/>
              </w:rPr>
            </w:pPr>
            <w:ins w:id="409" w:author="Edgar Fernandes" w:date="2016-02-01T16:26:00Z">
              <w:r w:rsidRPr="00D2338A">
                <w:rPr>
                  <w:u w:val="single"/>
                </w:rPr>
                <w:t>100 kHz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FB0715" w:rsidRDefault="00523E5A" w:rsidP="00F611D6">
            <w:pPr>
              <w:pStyle w:val="TAC"/>
              <w:rPr>
                <w:ins w:id="410" w:author="Edgar Fernandes" w:date="2016-02-01T16:26:00Z"/>
              </w:rPr>
            </w:pPr>
          </w:p>
        </w:tc>
      </w:tr>
    </w:tbl>
    <w:p w:rsidR="00523E5A" w:rsidRPr="00FB0715" w:rsidRDefault="00523E5A" w:rsidP="00523E5A">
      <w:pPr>
        <w:pStyle w:val="FP"/>
        <w:rPr>
          <w:ins w:id="411" w:author="Edgar Fernandes" w:date="2016-02-01T16:26:00Z"/>
        </w:rPr>
      </w:pPr>
    </w:p>
    <w:p w:rsidR="00523E5A" w:rsidRPr="00FB0715" w:rsidRDefault="00523E5A" w:rsidP="00523E5A">
      <w:pPr>
        <w:pStyle w:val="TH"/>
        <w:rPr>
          <w:ins w:id="412" w:author="Edgar Fernandes" w:date="2016-02-01T16:26:00Z"/>
        </w:rPr>
      </w:pPr>
      <w:ins w:id="413" w:author="Edgar Fernandes" w:date="2016-02-01T16:26:00Z">
        <w:r w:rsidRPr="00FB0715">
          <w:t>Table 8.2.3-3: BS Spurious emissions limits for Medium range BS co-located with another BS</w:t>
        </w:r>
      </w:ins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2291"/>
        <w:gridCol w:w="1235"/>
        <w:gridCol w:w="1414"/>
        <w:gridCol w:w="1845"/>
      </w:tblGrid>
      <w:tr w:rsidR="00523E5A" w:rsidRPr="00FB0715" w:rsidTr="00F611D6">
        <w:trPr>
          <w:cantSplit/>
          <w:jc w:val="center"/>
          <w:ins w:id="414" w:author="Edgar Fernandes" w:date="2016-02-01T16:26:00Z"/>
        </w:trPr>
        <w:tc>
          <w:tcPr>
            <w:tcW w:w="2291" w:type="dxa"/>
          </w:tcPr>
          <w:p w:rsidR="00523E5A" w:rsidRPr="00FB0715" w:rsidRDefault="00523E5A" w:rsidP="00F611D6">
            <w:pPr>
              <w:pStyle w:val="TAH"/>
              <w:rPr>
                <w:ins w:id="415" w:author="Edgar Fernandes" w:date="2016-02-01T16:26:00Z"/>
              </w:rPr>
            </w:pPr>
            <w:ins w:id="416" w:author="Edgar Fernandes" w:date="2016-02-01T16:26:00Z">
              <w:r w:rsidRPr="00FB0715">
                <w:t>Type of co-located BS</w:t>
              </w:r>
            </w:ins>
          </w:p>
        </w:tc>
        <w:tc>
          <w:tcPr>
            <w:tcW w:w="2291" w:type="dxa"/>
          </w:tcPr>
          <w:p w:rsidR="00523E5A" w:rsidRPr="00FB0715" w:rsidRDefault="00523E5A" w:rsidP="00F611D6">
            <w:pPr>
              <w:pStyle w:val="TAH"/>
              <w:rPr>
                <w:ins w:id="417" w:author="Edgar Fernandes" w:date="2016-02-01T16:26:00Z"/>
              </w:rPr>
            </w:pPr>
            <w:ins w:id="418" w:author="Edgar Fernandes" w:date="2016-02-01T16:26:00Z">
              <w:r w:rsidRPr="00FB0715">
                <w:t>Frequency range for co-location requirement</w:t>
              </w:r>
            </w:ins>
          </w:p>
        </w:tc>
        <w:tc>
          <w:tcPr>
            <w:tcW w:w="1235" w:type="dxa"/>
          </w:tcPr>
          <w:p w:rsidR="00523E5A" w:rsidRPr="00FB0715" w:rsidRDefault="00523E5A" w:rsidP="00F611D6">
            <w:pPr>
              <w:pStyle w:val="TAH"/>
              <w:rPr>
                <w:ins w:id="419" w:author="Edgar Fernandes" w:date="2016-02-01T16:26:00Z"/>
              </w:rPr>
            </w:pPr>
            <w:ins w:id="420" w:author="Edgar Fernandes" w:date="2016-02-01T16:26:00Z">
              <w:r w:rsidRPr="00FB0715">
                <w:t>Maximum Level</w:t>
              </w:r>
            </w:ins>
          </w:p>
        </w:tc>
        <w:tc>
          <w:tcPr>
            <w:tcW w:w="1414" w:type="dxa"/>
          </w:tcPr>
          <w:p w:rsidR="00523E5A" w:rsidRPr="00FB0715" w:rsidRDefault="00523E5A" w:rsidP="00F611D6">
            <w:pPr>
              <w:pStyle w:val="TAH"/>
              <w:rPr>
                <w:ins w:id="421" w:author="Edgar Fernandes" w:date="2016-02-01T16:26:00Z"/>
              </w:rPr>
            </w:pPr>
            <w:ins w:id="422" w:author="Edgar Fernandes" w:date="2016-02-01T16:26:00Z">
              <w:r w:rsidRPr="00FB0715">
                <w:t>Measurement Bandwidth</w:t>
              </w:r>
            </w:ins>
          </w:p>
        </w:tc>
        <w:tc>
          <w:tcPr>
            <w:tcW w:w="1845" w:type="dxa"/>
          </w:tcPr>
          <w:p w:rsidR="00523E5A" w:rsidRPr="00FB0715" w:rsidRDefault="00523E5A" w:rsidP="00F611D6">
            <w:pPr>
              <w:pStyle w:val="TAH"/>
              <w:rPr>
                <w:ins w:id="423" w:author="Edgar Fernandes" w:date="2016-02-01T16:26:00Z"/>
              </w:rPr>
            </w:pPr>
            <w:ins w:id="424" w:author="Edgar Fernandes" w:date="2016-02-01T16:26:00Z">
              <w:r w:rsidRPr="00FB0715">
                <w:t>Note</w:t>
              </w:r>
            </w:ins>
          </w:p>
        </w:tc>
      </w:tr>
      <w:tr w:rsidR="00523E5A" w:rsidRPr="00FB0715" w:rsidTr="00F611D6">
        <w:trPr>
          <w:cantSplit/>
          <w:jc w:val="center"/>
          <w:ins w:id="425" w:author="Edgar Fernandes" w:date="2016-02-01T16:2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D2338A" w:rsidRDefault="00523E5A" w:rsidP="00F611D6">
            <w:pPr>
              <w:pStyle w:val="TAC"/>
              <w:rPr>
                <w:ins w:id="426" w:author="Edgar Fernandes" w:date="2016-02-01T16:26:00Z"/>
                <w:rFonts w:cs="v5.0.0"/>
                <w:u w:val="single"/>
              </w:rPr>
            </w:pPr>
            <w:ins w:id="427" w:author="Edgar Fernandes" w:date="2016-02-01T16:26:00Z">
              <w:r w:rsidRPr="00D2338A">
                <w:rPr>
                  <w:rFonts w:cs="v5.0.0"/>
                  <w:u w:val="single"/>
                </w:rPr>
                <w:t xml:space="preserve">MR E-UTRA Band </w:t>
              </w:r>
              <w:r>
                <w:rPr>
                  <w:rFonts w:cs="v5.0.0"/>
                  <w:u w:val="single"/>
                </w:rPr>
                <w:t>XX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D2338A" w:rsidRDefault="00523E5A" w:rsidP="00F611D6">
            <w:pPr>
              <w:pStyle w:val="TAC"/>
              <w:rPr>
                <w:ins w:id="428" w:author="Edgar Fernandes" w:date="2016-02-01T16:26:00Z"/>
                <w:u w:val="single"/>
              </w:rPr>
            </w:pPr>
            <w:ins w:id="429" w:author="Edgar Fernandes" w:date="2016-02-01T16:26:00Z">
              <w:r>
                <w:rPr>
                  <w:u w:val="single"/>
                </w:rPr>
                <w:t>1695</w:t>
              </w:r>
              <w:r w:rsidRPr="00D2338A">
                <w:rPr>
                  <w:u w:val="single"/>
                </w:rPr>
                <w:t xml:space="preserve"> - </w:t>
              </w:r>
              <w:r>
                <w:rPr>
                  <w:u w:val="single"/>
                </w:rPr>
                <w:t>1710</w:t>
              </w:r>
              <w:r w:rsidRPr="00D2338A">
                <w:rPr>
                  <w:u w:val="single"/>
                </w:rPr>
                <w:t xml:space="preserve"> MHz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D2338A" w:rsidRDefault="00523E5A" w:rsidP="00F611D6">
            <w:pPr>
              <w:pStyle w:val="TAC"/>
              <w:rPr>
                <w:ins w:id="430" w:author="Edgar Fernandes" w:date="2016-02-01T16:26:00Z"/>
                <w:u w:val="single"/>
              </w:rPr>
            </w:pPr>
            <w:ins w:id="431" w:author="Edgar Fernandes" w:date="2016-02-01T16:26:00Z">
              <w:r w:rsidRPr="00D2338A">
                <w:rPr>
                  <w:u w:val="single"/>
                </w:rPr>
                <w:t>-9</w:t>
              </w:r>
              <w:r w:rsidRPr="00D2338A">
                <w:rPr>
                  <w:rFonts w:hint="eastAsia"/>
                  <w:u w:val="single"/>
                </w:rPr>
                <w:t>1</w:t>
              </w:r>
              <w:r w:rsidRPr="00D2338A">
                <w:rPr>
                  <w:u w:val="single"/>
                </w:rPr>
                <w:t xml:space="preserve"> dBm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D2338A" w:rsidRDefault="00523E5A" w:rsidP="00F611D6">
            <w:pPr>
              <w:pStyle w:val="TAC"/>
              <w:rPr>
                <w:ins w:id="432" w:author="Edgar Fernandes" w:date="2016-02-01T16:26:00Z"/>
                <w:u w:val="single"/>
              </w:rPr>
            </w:pPr>
            <w:ins w:id="433" w:author="Edgar Fernandes" w:date="2016-02-01T16:26:00Z">
              <w:r w:rsidRPr="00D2338A">
                <w:rPr>
                  <w:u w:val="single"/>
                </w:rPr>
                <w:t>100 kHz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5A" w:rsidRPr="00FB0715" w:rsidRDefault="00523E5A" w:rsidP="00F611D6">
            <w:pPr>
              <w:pStyle w:val="TAC"/>
              <w:rPr>
                <w:ins w:id="434" w:author="Edgar Fernandes" w:date="2016-02-01T16:26:00Z"/>
              </w:rPr>
            </w:pPr>
          </w:p>
        </w:tc>
      </w:tr>
      <w:bookmarkEnd w:id="72"/>
      <w:bookmarkEnd w:id="73"/>
    </w:tbl>
    <w:p w:rsidR="006D5E17" w:rsidRPr="008A467B" w:rsidRDefault="006D5E17" w:rsidP="00561827">
      <w:pPr>
        <w:jc w:val="both"/>
        <w:rPr>
          <w:b/>
          <w:bCs/>
        </w:rPr>
      </w:pPr>
    </w:p>
    <w:sectPr w:rsidR="006D5E17" w:rsidRPr="008A467B" w:rsidSect="00C36EC8">
      <w:footnotePr>
        <w:numRestart w:val="eachSect"/>
      </w:footnotePr>
      <w:pgSz w:w="11907" w:h="16840" w:code="9"/>
      <w:pgMar w:top="1151" w:right="1151" w:bottom="1151" w:left="1151" w:header="431" w:footer="43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4D3" w:rsidRDefault="00B414D3">
      <w:r>
        <w:separator/>
      </w:r>
    </w:p>
  </w:endnote>
  <w:endnote w:type="continuationSeparator" w:id="0">
    <w:p w:rsidR="00B414D3" w:rsidRDefault="00B41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rinda">
    <w:panose1 w:val="020B0502040204020203"/>
    <w:charset w:val="01"/>
    <w:family w:val="roman"/>
    <w:notTrueType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4D3" w:rsidRDefault="00B414D3">
      <w:r>
        <w:separator/>
      </w:r>
    </w:p>
  </w:footnote>
  <w:footnote w:type="continuationSeparator" w:id="0">
    <w:p w:rsidR="00B414D3" w:rsidRDefault="00B41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07F57"/>
    <w:multiLevelType w:val="multilevel"/>
    <w:tmpl w:val="1A1E6BE0"/>
    <w:lvl w:ilvl="0">
      <w:start w:val="1"/>
      <w:numFmt w:val="decimal"/>
      <w:lvlText w:val="%1.0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4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6" w:hanging="2520"/>
      </w:pPr>
      <w:rPr>
        <w:rFonts w:hint="default"/>
      </w:rPr>
    </w:lvl>
  </w:abstractNum>
  <w:abstractNum w:abstractNumId="1" w15:restartNumberingAfterBreak="0">
    <w:nsid w:val="17247D4F"/>
    <w:multiLevelType w:val="multilevel"/>
    <w:tmpl w:val="48FC4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66E44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BF40E2"/>
    <w:multiLevelType w:val="multilevel"/>
    <w:tmpl w:val="C1FC6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181A13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237E3"/>
    <w:multiLevelType w:val="hybridMultilevel"/>
    <w:tmpl w:val="A740CCDE"/>
    <w:lvl w:ilvl="0" w:tplc="3B8614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34774"/>
    <w:multiLevelType w:val="hybridMultilevel"/>
    <w:tmpl w:val="C5DC238C"/>
    <w:lvl w:ilvl="0" w:tplc="6F3CB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F1570"/>
    <w:multiLevelType w:val="hybridMultilevel"/>
    <w:tmpl w:val="36EA4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A2D18"/>
    <w:multiLevelType w:val="multilevel"/>
    <w:tmpl w:val="7FFAF906"/>
    <w:lvl w:ilvl="0">
      <w:start w:val="3"/>
      <w:numFmt w:val="decimal"/>
      <w:lvlText w:val="%1.0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4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6" w:hanging="2520"/>
      </w:pPr>
      <w:rPr>
        <w:rFonts w:hint="default"/>
      </w:rPr>
    </w:lvl>
  </w:abstractNum>
  <w:abstractNum w:abstractNumId="12" w15:restartNumberingAfterBreak="0">
    <w:nsid w:val="41B45B24"/>
    <w:multiLevelType w:val="hybridMultilevel"/>
    <w:tmpl w:val="76A4ECF6"/>
    <w:lvl w:ilvl="0" w:tplc="AF2CDE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570DF"/>
    <w:multiLevelType w:val="hybridMultilevel"/>
    <w:tmpl w:val="E8A0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30D8E"/>
    <w:multiLevelType w:val="multilevel"/>
    <w:tmpl w:val="7FFAF906"/>
    <w:lvl w:ilvl="0">
      <w:start w:val="3"/>
      <w:numFmt w:val="decimal"/>
      <w:lvlText w:val="%1.0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4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6" w:hanging="2520"/>
      </w:pPr>
      <w:rPr>
        <w:rFonts w:hint="default"/>
      </w:rPr>
    </w:lvl>
  </w:abstractNum>
  <w:abstractNum w:abstractNumId="15" w15:restartNumberingAfterBreak="0">
    <w:nsid w:val="44CE51EC"/>
    <w:multiLevelType w:val="hybridMultilevel"/>
    <w:tmpl w:val="4790C894"/>
    <w:lvl w:ilvl="0" w:tplc="2FC6225A">
      <w:start w:val="4"/>
      <w:numFmt w:val="bullet"/>
      <w:lvlText w:val=""/>
      <w:lvlJc w:val="left"/>
      <w:pPr>
        <w:ind w:left="108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B792E04"/>
    <w:multiLevelType w:val="hybridMultilevel"/>
    <w:tmpl w:val="0A52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2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8" w15:restartNumberingAfterBreak="0">
    <w:nsid w:val="4C4F27A7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9181F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D337A"/>
    <w:multiLevelType w:val="hybridMultilevel"/>
    <w:tmpl w:val="EE2E1ECA"/>
    <w:lvl w:ilvl="0" w:tplc="87CC4564">
      <w:start w:val="1"/>
      <w:numFmt w:val="decimal"/>
      <w:lvlText w:val="[%1]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1" w15:restartNumberingAfterBreak="0">
    <w:nsid w:val="525E1EE6"/>
    <w:multiLevelType w:val="multilevel"/>
    <w:tmpl w:val="2E168498"/>
    <w:lvl w:ilvl="0">
      <w:start w:val="1"/>
      <w:numFmt w:val="decimal"/>
      <w:lvlText w:val="%1.0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22" w15:restartNumberingAfterBreak="0">
    <w:nsid w:val="54D364A8"/>
    <w:multiLevelType w:val="hybridMultilevel"/>
    <w:tmpl w:val="B6F20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B1829"/>
    <w:multiLevelType w:val="hybridMultilevel"/>
    <w:tmpl w:val="5406D050"/>
    <w:lvl w:ilvl="0" w:tplc="2F0400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F8B2C1A"/>
    <w:multiLevelType w:val="multilevel"/>
    <w:tmpl w:val="29DC2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FD2451A"/>
    <w:multiLevelType w:val="hybridMultilevel"/>
    <w:tmpl w:val="5F8C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F04F6"/>
    <w:multiLevelType w:val="hybridMultilevel"/>
    <w:tmpl w:val="E4C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3093"/>
    <w:multiLevelType w:val="hybridMultilevel"/>
    <w:tmpl w:val="7E26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6014E"/>
    <w:multiLevelType w:val="hybridMultilevel"/>
    <w:tmpl w:val="9684AFE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20652F7"/>
    <w:multiLevelType w:val="hybridMultilevel"/>
    <w:tmpl w:val="60C2671C"/>
    <w:lvl w:ilvl="0" w:tplc="FF4C94F0">
      <w:start w:val="4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558C3"/>
    <w:multiLevelType w:val="hybridMultilevel"/>
    <w:tmpl w:val="FCACF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D2627"/>
    <w:multiLevelType w:val="multilevel"/>
    <w:tmpl w:val="E04C4CB6"/>
    <w:lvl w:ilvl="0">
      <w:start w:val="4"/>
      <w:numFmt w:val="decimal"/>
      <w:lvlText w:val="%1.0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04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6" w:hanging="2520"/>
      </w:pPr>
      <w:rPr>
        <w:rFonts w:hint="default"/>
      </w:rPr>
    </w:lvl>
  </w:abstractNum>
  <w:abstractNum w:abstractNumId="3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7"/>
  </w:num>
  <w:num w:numId="4">
    <w:abstractNumId w:val="4"/>
  </w:num>
  <w:num w:numId="5">
    <w:abstractNumId w:val="26"/>
  </w:num>
  <w:num w:numId="6">
    <w:abstractNumId w:val="7"/>
  </w:num>
  <w:num w:numId="7">
    <w:abstractNumId w:val="36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5"/>
  </w:num>
  <w:num w:numId="13">
    <w:abstractNumId w:val="10"/>
  </w:num>
  <w:num w:numId="14">
    <w:abstractNumId w:val="1"/>
  </w:num>
  <w:num w:numId="15">
    <w:abstractNumId w:val="27"/>
  </w:num>
  <w:num w:numId="16">
    <w:abstractNumId w:val="18"/>
  </w:num>
  <w:num w:numId="17">
    <w:abstractNumId w:val="13"/>
  </w:num>
  <w:num w:numId="18">
    <w:abstractNumId w:val="23"/>
  </w:num>
  <w:num w:numId="19">
    <w:abstractNumId w:val="33"/>
  </w:num>
  <w:num w:numId="20">
    <w:abstractNumId w:val="22"/>
  </w:num>
  <w:num w:numId="21">
    <w:abstractNumId w:val="19"/>
  </w:num>
  <w:num w:numId="22">
    <w:abstractNumId w:val="13"/>
  </w:num>
  <w:num w:numId="23">
    <w:abstractNumId w:val="33"/>
  </w:num>
  <w:num w:numId="24">
    <w:abstractNumId w:val="30"/>
  </w:num>
  <w:num w:numId="25">
    <w:abstractNumId w:val="29"/>
  </w:num>
  <w:num w:numId="26">
    <w:abstractNumId w:val="28"/>
  </w:num>
  <w:num w:numId="27">
    <w:abstractNumId w:val="12"/>
  </w:num>
  <w:num w:numId="28">
    <w:abstractNumId w:val="21"/>
  </w:num>
  <w:num w:numId="29">
    <w:abstractNumId w:val="0"/>
  </w:num>
  <w:num w:numId="30">
    <w:abstractNumId w:val="31"/>
  </w:num>
  <w:num w:numId="31">
    <w:abstractNumId w:val="8"/>
  </w:num>
  <w:num w:numId="32">
    <w:abstractNumId w:val="24"/>
  </w:num>
  <w:num w:numId="33">
    <w:abstractNumId w:val="15"/>
  </w:num>
  <w:num w:numId="34">
    <w:abstractNumId w:val="32"/>
  </w:num>
  <w:num w:numId="35">
    <w:abstractNumId w:val="25"/>
  </w:num>
  <w:num w:numId="36">
    <w:abstractNumId w:val="16"/>
  </w:num>
  <w:num w:numId="37">
    <w:abstractNumId w:val="14"/>
  </w:num>
  <w:num w:numId="38">
    <w:abstractNumId w:val="11"/>
  </w:num>
  <w:num w:numId="39">
    <w:abstractNumId w:val="3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gar Fernandes">
    <w15:presenceInfo w15:providerId="Windows Live" w15:userId="ed716f60fedb8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21B0"/>
    <w:rsid w:val="000064D6"/>
    <w:rsid w:val="000103AC"/>
    <w:rsid w:val="00012132"/>
    <w:rsid w:val="000166DE"/>
    <w:rsid w:val="000168E1"/>
    <w:rsid w:val="000172A0"/>
    <w:rsid w:val="00020A9B"/>
    <w:rsid w:val="000214E5"/>
    <w:rsid w:val="00022A67"/>
    <w:rsid w:val="00023924"/>
    <w:rsid w:val="000330BE"/>
    <w:rsid w:val="00034D15"/>
    <w:rsid w:val="00040805"/>
    <w:rsid w:val="00040A77"/>
    <w:rsid w:val="0004121D"/>
    <w:rsid w:val="00041A8C"/>
    <w:rsid w:val="00042BCD"/>
    <w:rsid w:val="00042BD1"/>
    <w:rsid w:val="00043BA7"/>
    <w:rsid w:val="000457F0"/>
    <w:rsid w:val="000471B9"/>
    <w:rsid w:val="00050395"/>
    <w:rsid w:val="000516ED"/>
    <w:rsid w:val="00053BBC"/>
    <w:rsid w:val="00054289"/>
    <w:rsid w:val="000555CF"/>
    <w:rsid w:val="00056D0D"/>
    <w:rsid w:val="000600E7"/>
    <w:rsid w:val="00063F43"/>
    <w:rsid w:val="00065781"/>
    <w:rsid w:val="000661E4"/>
    <w:rsid w:val="00071C53"/>
    <w:rsid w:val="00072A6D"/>
    <w:rsid w:val="00076202"/>
    <w:rsid w:val="0007700F"/>
    <w:rsid w:val="00077728"/>
    <w:rsid w:val="00082F0B"/>
    <w:rsid w:val="00085D2E"/>
    <w:rsid w:val="00086DCD"/>
    <w:rsid w:val="00091166"/>
    <w:rsid w:val="00093FF8"/>
    <w:rsid w:val="00094C7B"/>
    <w:rsid w:val="00097F62"/>
    <w:rsid w:val="000A210B"/>
    <w:rsid w:val="000A23B1"/>
    <w:rsid w:val="000A39E4"/>
    <w:rsid w:val="000A6BCA"/>
    <w:rsid w:val="000B0A53"/>
    <w:rsid w:val="000B2BC2"/>
    <w:rsid w:val="000B40F8"/>
    <w:rsid w:val="000B47FA"/>
    <w:rsid w:val="000C24E8"/>
    <w:rsid w:val="000C28B3"/>
    <w:rsid w:val="000D3A44"/>
    <w:rsid w:val="000D60B1"/>
    <w:rsid w:val="000E0A4D"/>
    <w:rsid w:val="000E2895"/>
    <w:rsid w:val="000E351F"/>
    <w:rsid w:val="000E6DA0"/>
    <w:rsid w:val="000F1CEB"/>
    <w:rsid w:val="000F3925"/>
    <w:rsid w:val="001026FB"/>
    <w:rsid w:val="001045EC"/>
    <w:rsid w:val="00106101"/>
    <w:rsid w:val="001104E9"/>
    <w:rsid w:val="00112219"/>
    <w:rsid w:val="00112FFE"/>
    <w:rsid w:val="00113288"/>
    <w:rsid w:val="00121A92"/>
    <w:rsid w:val="00122D49"/>
    <w:rsid w:val="00124CAB"/>
    <w:rsid w:val="00124FC4"/>
    <w:rsid w:val="00125E65"/>
    <w:rsid w:val="00125E6C"/>
    <w:rsid w:val="00126007"/>
    <w:rsid w:val="00126C5B"/>
    <w:rsid w:val="00130247"/>
    <w:rsid w:val="0013228A"/>
    <w:rsid w:val="001337C1"/>
    <w:rsid w:val="001339FC"/>
    <w:rsid w:val="001344C8"/>
    <w:rsid w:val="00134FBF"/>
    <w:rsid w:val="00141A9A"/>
    <w:rsid w:val="00143043"/>
    <w:rsid w:val="00147E3B"/>
    <w:rsid w:val="001530CA"/>
    <w:rsid w:val="00153D32"/>
    <w:rsid w:val="00153F0F"/>
    <w:rsid w:val="001637B1"/>
    <w:rsid w:val="00163E46"/>
    <w:rsid w:val="00166D58"/>
    <w:rsid w:val="001672F2"/>
    <w:rsid w:val="001711DA"/>
    <w:rsid w:val="001719A2"/>
    <w:rsid w:val="00171A0B"/>
    <w:rsid w:val="001740D3"/>
    <w:rsid w:val="00175702"/>
    <w:rsid w:val="001771A5"/>
    <w:rsid w:val="00180B4F"/>
    <w:rsid w:val="001813C1"/>
    <w:rsid w:val="00182382"/>
    <w:rsid w:val="00185533"/>
    <w:rsid w:val="00185A52"/>
    <w:rsid w:val="00185F8C"/>
    <w:rsid w:val="00187799"/>
    <w:rsid w:val="00190471"/>
    <w:rsid w:val="00190BBB"/>
    <w:rsid w:val="00191847"/>
    <w:rsid w:val="00193539"/>
    <w:rsid w:val="00196379"/>
    <w:rsid w:val="001A0235"/>
    <w:rsid w:val="001A58CF"/>
    <w:rsid w:val="001A786B"/>
    <w:rsid w:val="001B0649"/>
    <w:rsid w:val="001B171E"/>
    <w:rsid w:val="001B391D"/>
    <w:rsid w:val="001B5669"/>
    <w:rsid w:val="001B65D9"/>
    <w:rsid w:val="001B68D9"/>
    <w:rsid w:val="001C06C8"/>
    <w:rsid w:val="001C2CF1"/>
    <w:rsid w:val="001C52C6"/>
    <w:rsid w:val="001D1AC0"/>
    <w:rsid w:val="001D25BE"/>
    <w:rsid w:val="001D3A62"/>
    <w:rsid w:val="001D7034"/>
    <w:rsid w:val="001D70ED"/>
    <w:rsid w:val="001E0D4F"/>
    <w:rsid w:val="001E0FB3"/>
    <w:rsid w:val="001E177E"/>
    <w:rsid w:val="001E26C6"/>
    <w:rsid w:val="001E377C"/>
    <w:rsid w:val="001E5330"/>
    <w:rsid w:val="001E677F"/>
    <w:rsid w:val="001F4057"/>
    <w:rsid w:val="001F431D"/>
    <w:rsid w:val="001F527F"/>
    <w:rsid w:val="001F6F9C"/>
    <w:rsid w:val="001F7546"/>
    <w:rsid w:val="002009FC"/>
    <w:rsid w:val="00201680"/>
    <w:rsid w:val="00201722"/>
    <w:rsid w:val="00203755"/>
    <w:rsid w:val="00204080"/>
    <w:rsid w:val="0021093B"/>
    <w:rsid w:val="00213E5E"/>
    <w:rsid w:val="0022262E"/>
    <w:rsid w:val="002227A1"/>
    <w:rsid w:val="00222A8D"/>
    <w:rsid w:val="00223756"/>
    <w:rsid w:val="0022758F"/>
    <w:rsid w:val="00231498"/>
    <w:rsid w:val="00231B21"/>
    <w:rsid w:val="00232729"/>
    <w:rsid w:val="00233D0F"/>
    <w:rsid w:val="00233F02"/>
    <w:rsid w:val="00234D54"/>
    <w:rsid w:val="00243D0F"/>
    <w:rsid w:val="00246849"/>
    <w:rsid w:val="00250CA5"/>
    <w:rsid w:val="002517A0"/>
    <w:rsid w:val="00252F36"/>
    <w:rsid w:val="00252FD4"/>
    <w:rsid w:val="002558C3"/>
    <w:rsid w:val="0025699F"/>
    <w:rsid w:val="00256FF8"/>
    <w:rsid w:val="00257DAC"/>
    <w:rsid w:val="002616EE"/>
    <w:rsid w:val="00263E9B"/>
    <w:rsid w:val="00264183"/>
    <w:rsid w:val="00266446"/>
    <w:rsid w:val="00266567"/>
    <w:rsid w:val="00270409"/>
    <w:rsid w:val="002710EE"/>
    <w:rsid w:val="00272572"/>
    <w:rsid w:val="002729D9"/>
    <w:rsid w:val="00282F2D"/>
    <w:rsid w:val="00283D06"/>
    <w:rsid w:val="00291B8E"/>
    <w:rsid w:val="00293361"/>
    <w:rsid w:val="002936A7"/>
    <w:rsid w:val="002942D6"/>
    <w:rsid w:val="00295F74"/>
    <w:rsid w:val="00296AF1"/>
    <w:rsid w:val="00296F0E"/>
    <w:rsid w:val="00297808"/>
    <w:rsid w:val="002A0B59"/>
    <w:rsid w:val="002A2084"/>
    <w:rsid w:val="002A46F5"/>
    <w:rsid w:val="002A68AD"/>
    <w:rsid w:val="002A75BE"/>
    <w:rsid w:val="002B0EC7"/>
    <w:rsid w:val="002B23B7"/>
    <w:rsid w:val="002B3E59"/>
    <w:rsid w:val="002B5583"/>
    <w:rsid w:val="002B6B36"/>
    <w:rsid w:val="002B6B85"/>
    <w:rsid w:val="002C5776"/>
    <w:rsid w:val="002C5988"/>
    <w:rsid w:val="002C6499"/>
    <w:rsid w:val="002C68FC"/>
    <w:rsid w:val="002C7A99"/>
    <w:rsid w:val="002D0174"/>
    <w:rsid w:val="002D3C5B"/>
    <w:rsid w:val="002D3EA5"/>
    <w:rsid w:val="002D72F2"/>
    <w:rsid w:val="002E00BC"/>
    <w:rsid w:val="002E221C"/>
    <w:rsid w:val="002E41C5"/>
    <w:rsid w:val="002E5036"/>
    <w:rsid w:val="002E7B05"/>
    <w:rsid w:val="002E7C9E"/>
    <w:rsid w:val="002F0745"/>
    <w:rsid w:val="002F07EA"/>
    <w:rsid w:val="002F42B3"/>
    <w:rsid w:val="002F7409"/>
    <w:rsid w:val="002F78E0"/>
    <w:rsid w:val="003028E1"/>
    <w:rsid w:val="00305004"/>
    <w:rsid w:val="00306B0D"/>
    <w:rsid w:val="00306FE4"/>
    <w:rsid w:val="00311EDC"/>
    <w:rsid w:val="00313D76"/>
    <w:rsid w:val="003142FB"/>
    <w:rsid w:val="003147DB"/>
    <w:rsid w:val="00317417"/>
    <w:rsid w:val="00320371"/>
    <w:rsid w:val="00320575"/>
    <w:rsid w:val="00321F5B"/>
    <w:rsid w:val="003238A2"/>
    <w:rsid w:val="00324FCE"/>
    <w:rsid w:val="00327B6B"/>
    <w:rsid w:val="00331C24"/>
    <w:rsid w:val="00332CA3"/>
    <w:rsid w:val="00332E8D"/>
    <w:rsid w:val="003374F6"/>
    <w:rsid w:val="003404DB"/>
    <w:rsid w:val="00341591"/>
    <w:rsid w:val="00345C29"/>
    <w:rsid w:val="00350339"/>
    <w:rsid w:val="003552A2"/>
    <w:rsid w:val="00356744"/>
    <w:rsid w:val="0036066F"/>
    <w:rsid w:val="003606E7"/>
    <w:rsid w:val="0036162C"/>
    <w:rsid w:val="00361AF8"/>
    <w:rsid w:val="00363C4B"/>
    <w:rsid w:val="00364586"/>
    <w:rsid w:val="003665E6"/>
    <w:rsid w:val="00367047"/>
    <w:rsid w:val="003714E4"/>
    <w:rsid w:val="00374AF2"/>
    <w:rsid w:val="00375080"/>
    <w:rsid w:val="00375740"/>
    <w:rsid w:val="0037766D"/>
    <w:rsid w:val="00380C1D"/>
    <w:rsid w:val="0038175D"/>
    <w:rsid w:val="00383C3E"/>
    <w:rsid w:val="00386750"/>
    <w:rsid w:val="00390DE9"/>
    <w:rsid w:val="003963D4"/>
    <w:rsid w:val="00397811"/>
    <w:rsid w:val="003A47EB"/>
    <w:rsid w:val="003A4F6F"/>
    <w:rsid w:val="003A522F"/>
    <w:rsid w:val="003B3E3A"/>
    <w:rsid w:val="003B4722"/>
    <w:rsid w:val="003B4DD8"/>
    <w:rsid w:val="003C04A3"/>
    <w:rsid w:val="003C18B8"/>
    <w:rsid w:val="003C2025"/>
    <w:rsid w:val="003C6111"/>
    <w:rsid w:val="003C682F"/>
    <w:rsid w:val="003C6C5D"/>
    <w:rsid w:val="003C70CA"/>
    <w:rsid w:val="003C780A"/>
    <w:rsid w:val="003D08C5"/>
    <w:rsid w:val="003D28D1"/>
    <w:rsid w:val="003D5BB8"/>
    <w:rsid w:val="003D64F2"/>
    <w:rsid w:val="003E23C8"/>
    <w:rsid w:val="003E2AAB"/>
    <w:rsid w:val="003E7B94"/>
    <w:rsid w:val="003F38FD"/>
    <w:rsid w:val="003F3CBE"/>
    <w:rsid w:val="003F52AD"/>
    <w:rsid w:val="003F69B1"/>
    <w:rsid w:val="00400880"/>
    <w:rsid w:val="00401C4E"/>
    <w:rsid w:val="004021A9"/>
    <w:rsid w:val="004038D1"/>
    <w:rsid w:val="00404107"/>
    <w:rsid w:val="004066C3"/>
    <w:rsid w:val="004149D0"/>
    <w:rsid w:val="00415F57"/>
    <w:rsid w:val="00421B35"/>
    <w:rsid w:val="00421D3B"/>
    <w:rsid w:val="00424883"/>
    <w:rsid w:val="00425BDC"/>
    <w:rsid w:val="00427F0C"/>
    <w:rsid w:val="00430016"/>
    <w:rsid w:val="00432A8D"/>
    <w:rsid w:val="004331CF"/>
    <w:rsid w:val="004345B4"/>
    <w:rsid w:val="0043770F"/>
    <w:rsid w:val="004401AB"/>
    <w:rsid w:val="004421E3"/>
    <w:rsid w:val="00443632"/>
    <w:rsid w:val="0044517D"/>
    <w:rsid w:val="004452FF"/>
    <w:rsid w:val="00447F53"/>
    <w:rsid w:val="0045477C"/>
    <w:rsid w:val="00454E50"/>
    <w:rsid w:val="00456FE5"/>
    <w:rsid w:val="0046211C"/>
    <w:rsid w:val="004621A3"/>
    <w:rsid w:val="00466D70"/>
    <w:rsid w:val="00467D33"/>
    <w:rsid w:val="00474F2A"/>
    <w:rsid w:val="0047771D"/>
    <w:rsid w:val="004807EB"/>
    <w:rsid w:val="0048272B"/>
    <w:rsid w:val="00482892"/>
    <w:rsid w:val="00483D33"/>
    <w:rsid w:val="004841EB"/>
    <w:rsid w:val="00484A74"/>
    <w:rsid w:val="00485179"/>
    <w:rsid w:val="00485ED6"/>
    <w:rsid w:val="00491C2F"/>
    <w:rsid w:val="00491E78"/>
    <w:rsid w:val="00492F57"/>
    <w:rsid w:val="00493B5A"/>
    <w:rsid w:val="004941AC"/>
    <w:rsid w:val="00495BB0"/>
    <w:rsid w:val="00496226"/>
    <w:rsid w:val="004968A2"/>
    <w:rsid w:val="004A2673"/>
    <w:rsid w:val="004A3E83"/>
    <w:rsid w:val="004A7380"/>
    <w:rsid w:val="004B0918"/>
    <w:rsid w:val="004B36F6"/>
    <w:rsid w:val="004B4787"/>
    <w:rsid w:val="004B571D"/>
    <w:rsid w:val="004B789C"/>
    <w:rsid w:val="004C18EF"/>
    <w:rsid w:val="004C2070"/>
    <w:rsid w:val="004C5AE5"/>
    <w:rsid w:val="004C6E2F"/>
    <w:rsid w:val="004D54F9"/>
    <w:rsid w:val="004D6138"/>
    <w:rsid w:val="004D650E"/>
    <w:rsid w:val="004E30B4"/>
    <w:rsid w:val="004E6160"/>
    <w:rsid w:val="004F0E36"/>
    <w:rsid w:val="004F3E52"/>
    <w:rsid w:val="004F4503"/>
    <w:rsid w:val="005009D6"/>
    <w:rsid w:val="005024E8"/>
    <w:rsid w:val="00502F4E"/>
    <w:rsid w:val="00505439"/>
    <w:rsid w:val="00510CC6"/>
    <w:rsid w:val="005137B7"/>
    <w:rsid w:val="005146D6"/>
    <w:rsid w:val="00514975"/>
    <w:rsid w:val="00515A12"/>
    <w:rsid w:val="0052125F"/>
    <w:rsid w:val="00523E5A"/>
    <w:rsid w:val="00525ACE"/>
    <w:rsid w:val="00527E84"/>
    <w:rsid w:val="00530370"/>
    <w:rsid w:val="00531634"/>
    <w:rsid w:val="005317D1"/>
    <w:rsid w:val="00537E1C"/>
    <w:rsid w:val="0054194C"/>
    <w:rsid w:val="0054372A"/>
    <w:rsid w:val="00553808"/>
    <w:rsid w:val="005541FA"/>
    <w:rsid w:val="00561827"/>
    <w:rsid w:val="005618CD"/>
    <w:rsid w:val="0056210C"/>
    <w:rsid w:val="005646CA"/>
    <w:rsid w:val="005700B8"/>
    <w:rsid w:val="005708F3"/>
    <w:rsid w:val="005732D3"/>
    <w:rsid w:val="00575C90"/>
    <w:rsid w:val="00575FDF"/>
    <w:rsid w:val="0057608D"/>
    <w:rsid w:val="00580E9B"/>
    <w:rsid w:val="00581910"/>
    <w:rsid w:val="0058277B"/>
    <w:rsid w:val="005837DE"/>
    <w:rsid w:val="00585078"/>
    <w:rsid w:val="00585BD4"/>
    <w:rsid w:val="00590771"/>
    <w:rsid w:val="00592216"/>
    <w:rsid w:val="00593C0C"/>
    <w:rsid w:val="005950DD"/>
    <w:rsid w:val="005A066C"/>
    <w:rsid w:val="005A1355"/>
    <w:rsid w:val="005A18E4"/>
    <w:rsid w:val="005A1B2B"/>
    <w:rsid w:val="005A4B57"/>
    <w:rsid w:val="005A4C52"/>
    <w:rsid w:val="005B1E28"/>
    <w:rsid w:val="005B3C87"/>
    <w:rsid w:val="005B3D25"/>
    <w:rsid w:val="005B461A"/>
    <w:rsid w:val="005B69C6"/>
    <w:rsid w:val="005C14E3"/>
    <w:rsid w:val="005C42D6"/>
    <w:rsid w:val="005C4A57"/>
    <w:rsid w:val="005C5584"/>
    <w:rsid w:val="005D0EF4"/>
    <w:rsid w:val="005D1A91"/>
    <w:rsid w:val="005D50D8"/>
    <w:rsid w:val="005D51BB"/>
    <w:rsid w:val="005D5DA0"/>
    <w:rsid w:val="005D614A"/>
    <w:rsid w:val="005D784D"/>
    <w:rsid w:val="005D7F78"/>
    <w:rsid w:val="005E19F3"/>
    <w:rsid w:val="005E2FBB"/>
    <w:rsid w:val="005E5FB3"/>
    <w:rsid w:val="005E6D32"/>
    <w:rsid w:val="005E7CF2"/>
    <w:rsid w:val="005F601C"/>
    <w:rsid w:val="005F6D86"/>
    <w:rsid w:val="005F7401"/>
    <w:rsid w:val="00602B70"/>
    <w:rsid w:val="006056AC"/>
    <w:rsid w:val="00605B12"/>
    <w:rsid w:val="00607807"/>
    <w:rsid w:val="006142A2"/>
    <w:rsid w:val="0061546A"/>
    <w:rsid w:val="0061619E"/>
    <w:rsid w:val="00617BDB"/>
    <w:rsid w:val="00617FD9"/>
    <w:rsid w:val="00617FF4"/>
    <w:rsid w:val="00620A40"/>
    <w:rsid w:val="006226CA"/>
    <w:rsid w:val="00624C4C"/>
    <w:rsid w:val="00627806"/>
    <w:rsid w:val="00633185"/>
    <w:rsid w:val="00633E0D"/>
    <w:rsid w:val="00634A8C"/>
    <w:rsid w:val="00636DC3"/>
    <w:rsid w:val="00640DA5"/>
    <w:rsid w:val="00641151"/>
    <w:rsid w:val="0064214B"/>
    <w:rsid w:val="00642FCA"/>
    <w:rsid w:val="00644C52"/>
    <w:rsid w:val="0064527B"/>
    <w:rsid w:val="006517B5"/>
    <w:rsid w:val="00652620"/>
    <w:rsid w:val="00652656"/>
    <w:rsid w:val="00653965"/>
    <w:rsid w:val="00655CEB"/>
    <w:rsid w:val="00660F8E"/>
    <w:rsid w:val="00661971"/>
    <w:rsid w:val="00663512"/>
    <w:rsid w:val="00663EE5"/>
    <w:rsid w:val="00667B38"/>
    <w:rsid w:val="0067053B"/>
    <w:rsid w:val="00671937"/>
    <w:rsid w:val="006730CA"/>
    <w:rsid w:val="00675E3C"/>
    <w:rsid w:val="00683570"/>
    <w:rsid w:val="00684316"/>
    <w:rsid w:val="006866EB"/>
    <w:rsid w:val="00687C7E"/>
    <w:rsid w:val="006913FA"/>
    <w:rsid w:val="00693412"/>
    <w:rsid w:val="00693F9D"/>
    <w:rsid w:val="00694EF6"/>
    <w:rsid w:val="00695E4E"/>
    <w:rsid w:val="00696F5D"/>
    <w:rsid w:val="006B7034"/>
    <w:rsid w:val="006C14C2"/>
    <w:rsid w:val="006C573A"/>
    <w:rsid w:val="006D223A"/>
    <w:rsid w:val="006D57E5"/>
    <w:rsid w:val="006D5E17"/>
    <w:rsid w:val="006D7EB9"/>
    <w:rsid w:val="006E0415"/>
    <w:rsid w:val="006E1297"/>
    <w:rsid w:val="006E1639"/>
    <w:rsid w:val="006E39A0"/>
    <w:rsid w:val="006E43F2"/>
    <w:rsid w:val="006E5C62"/>
    <w:rsid w:val="006E5EF3"/>
    <w:rsid w:val="006E700D"/>
    <w:rsid w:val="006E7ECF"/>
    <w:rsid w:val="006F1AC1"/>
    <w:rsid w:val="006F381A"/>
    <w:rsid w:val="006F43DC"/>
    <w:rsid w:val="006F48D8"/>
    <w:rsid w:val="006F624A"/>
    <w:rsid w:val="006F6BF6"/>
    <w:rsid w:val="00701109"/>
    <w:rsid w:val="00701E15"/>
    <w:rsid w:val="007022EC"/>
    <w:rsid w:val="00702403"/>
    <w:rsid w:val="007032E8"/>
    <w:rsid w:val="007105B2"/>
    <w:rsid w:val="00711B77"/>
    <w:rsid w:val="0071210B"/>
    <w:rsid w:val="007123A5"/>
    <w:rsid w:val="00712AF7"/>
    <w:rsid w:val="007141E1"/>
    <w:rsid w:val="00717AC3"/>
    <w:rsid w:val="00717EA1"/>
    <w:rsid w:val="007205E8"/>
    <w:rsid w:val="00720822"/>
    <w:rsid w:val="00722F32"/>
    <w:rsid w:val="0072383D"/>
    <w:rsid w:val="00730A4F"/>
    <w:rsid w:val="00732A32"/>
    <w:rsid w:val="00733E88"/>
    <w:rsid w:val="007402EB"/>
    <w:rsid w:val="00740E4D"/>
    <w:rsid w:val="00740ED1"/>
    <w:rsid w:val="0074197A"/>
    <w:rsid w:val="00742299"/>
    <w:rsid w:val="007471D7"/>
    <w:rsid w:val="00747ABB"/>
    <w:rsid w:val="007526DA"/>
    <w:rsid w:val="00754104"/>
    <w:rsid w:val="00754242"/>
    <w:rsid w:val="0075501A"/>
    <w:rsid w:val="00755C0D"/>
    <w:rsid w:val="00756024"/>
    <w:rsid w:val="007560AC"/>
    <w:rsid w:val="00761242"/>
    <w:rsid w:val="00764A87"/>
    <w:rsid w:val="00766296"/>
    <w:rsid w:val="00767DD3"/>
    <w:rsid w:val="0077022B"/>
    <w:rsid w:val="00770CF7"/>
    <w:rsid w:val="007725AE"/>
    <w:rsid w:val="00773DFF"/>
    <w:rsid w:val="007746B5"/>
    <w:rsid w:val="00774EA2"/>
    <w:rsid w:val="007774E6"/>
    <w:rsid w:val="00780E68"/>
    <w:rsid w:val="00781BF7"/>
    <w:rsid w:val="00781EA7"/>
    <w:rsid w:val="007829C8"/>
    <w:rsid w:val="00785FFF"/>
    <w:rsid w:val="007A0D8F"/>
    <w:rsid w:val="007A22C6"/>
    <w:rsid w:val="007A446A"/>
    <w:rsid w:val="007A447D"/>
    <w:rsid w:val="007A4C0C"/>
    <w:rsid w:val="007B14C6"/>
    <w:rsid w:val="007B3CB0"/>
    <w:rsid w:val="007B4480"/>
    <w:rsid w:val="007B7F83"/>
    <w:rsid w:val="007C2EC7"/>
    <w:rsid w:val="007C5A63"/>
    <w:rsid w:val="007D1022"/>
    <w:rsid w:val="007D1EA8"/>
    <w:rsid w:val="007D3D8F"/>
    <w:rsid w:val="007E1592"/>
    <w:rsid w:val="007E7BDE"/>
    <w:rsid w:val="007F13A9"/>
    <w:rsid w:val="007F39E6"/>
    <w:rsid w:val="007F4D69"/>
    <w:rsid w:val="007F65B1"/>
    <w:rsid w:val="007F6644"/>
    <w:rsid w:val="007F6D5D"/>
    <w:rsid w:val="008005BA"/>
    <w:rsid w:val="00801249"/>
    <w:rsid w:val="00801AE9"/>
    <w:rsid w:val="00802C28"/>
    <w:rsid w:val="00803DAC"/>
    <w:rsid w:val="00804861"/>
    <w:rsid w:val="008070CF"/>
    <w:rsid w:val="00811148"/>
    <w:rsid w:val="00813F63"/>
    <w:rsid w:val="0081451C"/>
    <w:rsid w:val="00815C17"/>
    <w:rsid w:val="00816BED"/>
    <w:rsid w:val="00817203"/>
    <w:rsid w:val="008208E6"/>
    <w:rsid w:val="00820E35"/>
    <w:rsid w:val="00822354"/>
    <w:rsid w:val="008231CE"/>
    <w:rsid w:val="008316A1"/>
    <w:rsid w:val="00833683"/>
    <w:rsid w:val="00833738"/>
    <w:rsid w:val="00834281"/>
    <w:rsid w:val="008345ED"/>
    <w:rsid w:val="00837977"/>
    <w:rsid w:val="00837E5B"/>
    <w:rsid w:val="00840BDD"/>
    <w:rsid w:val="008433C7"/>
    <w:rsid w:val="0084430D"/>
    <w:rsid w:val="008449B0"/>
    <w:rsid w:val="00845985"/>
    <w:rsid w:val="00845E18"/>
    <w:rsid w:val="008516FC"/>
    <w:rsid w:val="008531EB"/>
    <w:rsid w:val="00855631"/>
    <w:rsid w:val="0085709E"/>
    <w:rsid w:val="008661ED"/>
    <w:rsid w:val="00867214"/>
    <w:rsid w:val="0087125B"/>
    <w:rsid w:val="0087161B"/>
    <w:rsid w:val="008725F3"/>
    <w:rsid w:val="008732E1"/>
    <w:rsid w:val="008735D1"/>
    <w:rsid w:val="00874F09"/>
    <w:rsid w:val="00880C10"/>
    <w:rsid w:val="00880CBE"/>
    <w:rsid w:val="008813FB"/>
    <w:rsid w:val="0088154C"/>
    <w:rsid w:val="00884B25"/>
    <w:rsid w:val="0088767C"/>
    <w:rsid w:val="00887B86"/>
    <w:rsid w:val="00891266"/>
    <w:rsid w:val="0089136B"/>
    <w:rsid w:val="0089176B"/>
    <w:rsid w:val="00895731"/>
    <w:rsid w:val="00897269"/>
    <w:rsid w:val="00897304"/>
    <w:rsid w:val="008A03DF"/>
    <w:rsid w:val="008A39FF"/>
    <w:rsid w:val="008A467B"/>
    <w:rsid w:val="008A4725"/>
    <w:rsid w:val="008A47BE"/>
    <w:rsid w:val="008A5120"/>
    <w:rsid w:val="008A515F"/>
    <w:rsid w:val="008A73B4"/>
    <w:rsid w:val="008B14A9"/>
    <w:rsid w:val="008B542B"/>
    <w:rsid w:val="008C0E04"/>
    <w:rsid w:val="008C2533"/>
    <w:rsid w:val="008C29AE"/>
    <w:rsid w:val="008C31AB"/>
    <w:rsid w:val="008C3515"/>
    <w:rsid w:val="008C3EDC"/>
    <w:rsid w:val="008D03C6"/>
    <w:rsid w:val="008D17F4"/>
    <w:rsid w:val="008D1C80"/>
    <w:rsid w:val="008D2D07"/>
    <w:rsid w:val="008D2EB1"/>
    <w:rsid w:val="008D3458"/>
    <w:rsid w:val="008E4F06"/>
    <w:rsid w:val="008E70A5"/>
    <w:rsid w:val="008E7795"/>
    <w:rsid w:val="008E7D74"/>
    <w:rsid w:val="008F3ABE"/>
    <w:rsid w:val="008F5410"/>
    <w:rsid w:val="009051C3"/>
    <w:rsid w:val="00905DFD"/>
    <w:rsid w:val="0090682D"/>
    <w:rsid w:val="00913998"/>
    <w:rsid w:val="0091424C"/>
    <w:rsid w:val="0091671A"/>
    <w:rsid w:val="0092031C"/>
    <w:rsid w:val="00920C27"/>
    <w:rsid w:val="0092455F"/>
    <w:rsid w:val="009253CD"/>
    <w:rsid w:val="009265BC"/>
    <w:rsid w:val="00926847"/>
    <w:rsid w:val="00932C0C"/>
    <w:rsid w:val="0093397C"/>
    <w:rsid w:val="00933AD0"/>
    <w:rsid w:val="00935284"/>
    <w:rsid w:val="00935539"/>
    <w:rsid w:val="00936307"/>
    <w:rsid w:val="00937375"/>
    <w:rsid w:val="0094264D"/>
    <w:rsid w:val="00944BBE"/>
    <w:rsid w:val="00955A14"/>
    <w:rsid w:val="00956E38"/>
    <w:rsid w:val="00957866"/>
    <w:rsid w:val="00957D44"/>
    <w:rsid w:val="009606E1"/>
    <w:rsid w:val="009622A2"/>
    <w:rsid w:val="009622E7"/>
    <w:rsid w:val="00962D5A"/>
    <w:rsid w:val="00963851"/>
    <w:rsid w:val="00964656"/>
    <w:rsid w:val="0097158B"/>
    <w:rsid w:val="0097180D"/>
    <w:rsid w:val="00971CA9"/>
    <w:rsid w:val="009724C2"/>
    <w:rsid w:val="0097271A"/>
    <w:rsid w:val="00973D7A"/>
    <w:rsid w:val="0097690E"/>
    <w:rsid w:val="00977103"/>
    <w:rsid w:val="00982AEB"/>
    <w:rsid w:val="00983623"/>
    <w:rsid w:val="0098380D"/>
    <w:rsid w:val="00983B22"/>
    <w:rsid w:val="009913FB"/>
    <w:rsid w:val="00992B8E"/>
    <w:rsid w:val="0099373E"/>
    <w:rsid w:val="0099399A"/>
    <w:rsid w:val="009A1227"/>
    <w:rsid w:val="009A13AA"/>
    <w:rsid w:val="009A1A53"/>
    <w:rsid w:val="009A1F39"/>
    <w:rsid w:val="009A24A0"/>
    <w:rsid w:val="009A3407"/>
    <w:rsid w:val="009A583B"/>
    <w:rsid w:val="009B1795"/>
    <w:rsid w:val="009B76EE"/>
    <w:rsid w:val="009C097B"/>
    <w:rsid w:val="009C27B3"/>
    <w:rsid w:val="009C5A7D"/>
    <w:rsid w:val="009C78AD"/>
    <w:rsid w:val="009D1031"/>
    <w:rsid w:val="009D2D54"/>
    <w:rsid w:val="009D3856"/>
    <w:rsid w:val="009E0530"/>
    <w:rsid w:val="009E1F09"/>
    <w:rsid w:val="009E7550"/>
    <w:rsid w:val="009F1AF7"/>
    <w:rsid w:val="009F7D04"/>
    <w:rsid w:val="009F7D9B"/>
    <w:rsid w:val="00A02410"/>
    <w:rsid w:val="00A048AA"/>
    <w:rsid w:val="00A06DCD"/>
    <w:rsid w:val="00A0731A"/>
    <w:rsid w:val="00A07451"/>
    <w:rsid w:val="00A11E7D"/>
    <w:rsid w:val="00A132A1"/>
    <w:rsid w:val="00A1547F"/>
    <w:rsid w:val="00A242B3"/>
    <w:rsid w:val="00A265CA"/>
    <w:rsid w:val="00A266C3"/>
    <w:rsid w:val="00A3008B"/>
    <w:rsid w:val="00A3015E"/>
    <w:rsid w:val="00A35275"/>
    <w:rsid w:val="00A420AB"/>
    <w:rsid w:val="00A42FBA"/>
    <w:rsid w:val="00A46644"/>
    <w:rsid w:val="00A51EF3"/>
    <w:rsid w:val="00A52011"/>
    <w:rsid w:val="00A5294C"/>
    <w:rsid w:val="00A55505"/>
    <w:rsid w:val="00A62AF0"/>
    <w:rsid w:val="00A63E84"/>
    <w:rsid w:val="00A70073"/>
    <w:rsid w:val="00A7214B"/>
    <w:rsid w:val="00A74081"/>
    <w:rsid w:val="00A7538A"/>
    <w:rsid w:val="00A759D5"/>
    <w:rsid w:val="00A77567"/>
    <w:rsid w:val="00A82D25"/>
    <w:rsid w:val="00A83552"/>
    <w:rsid w:val="00A86EB1"/>
    <w:rsid w:val="00A936D8"/>
    <w:rsid w:val="00A96236"/>
    <w:rsid w:val="00AA1947"/>
    <w:rsid w:val="00AA4887"/>
    <w:rsid w:val="00AA6204"/>
    <w:rsid w:val="00AB21D4"/>
    <w:rsid w:val="00AB4F2E"/>
    <w:rsid w:val="00AC0509"/>
    <w:rsid w:val="00AD36EF"/>
    <w:rsid w:val="00AD4DB4"/>
    <w:rsid w:val="00AE214F"/>
    <w:rsid w:val="00AE29B9"/>
    <w:rsid w:val="00AE41BC"/>
    <w:rsid w:val="00AE5574"/>
    <w:rsid w:val="00AE569B"/>
    <w:rsid w:val="00AE7435"/>
    <w:rsid w:val="00AE7A36"/>
    <w:rsid w:val="00AF594D"/>
    <w:rsid w:val="00B004C4"/>
    <w:rsid w:val="00B02DFB"/>
    <w:rsid w:val="00B05326"/>
    <w:rsid w:val="00B063EB"/>
    <w:rsid w:val="00B074C9"/>
    <w:rsid w:val="00B077F9"/>
    <w:rsid w:val="00B105B9"/>
    <w:rsid w:val="00B1463E"/>
    <w:rsid w:val="00B1504F"/>
    <w:rsid w:val="00B15B8F"/>
    <w:rsid w:val="00B160B6"/>
    <w:rsid w:val="00B16C0D"/>
    <w:rsid w:val="00B17296"/>
    <w:rsid w:val="00B20908"/>
    <w:rsid w:val="00B2114B"/>
    <w:rsid w:val="00B2165D"/>
    <w:rsid w:val="00B2279B"/>
    <w:rsid w:val="00B234D0"/>
    <w:rsid w:val="00B27808"/>
    <w:rsid w:val="00B33FCC"/>
    <w:rsid w:val="00B36856"/>
    <w:rsid w:val="00B36EC6"/>
    <w:rsid w:val="00B4117E"/>
    <w:rsid w:val="00B414D3"/>
    <w:rsid w:val="00B4245E"/>
    <w:rsid w:val="00B425A0"/>
    <w:rsid w:val="00B4268F"/>
    <w:rsid w:val="00B45035"/>
    <w:rsid w:val="00B4575D"/>
    <w:rsid w:val="00B50573"/>
    <w:rsid w:val="00B51B9E"/>
    <w:rsid w:val="00B57D63"/>
    <w:rsid w:val="00B61894"/>
    <w:rsid w:val="00B63680"/>
    <w:rsid w:val="00B6414A"/>
    <w:rsid w:val="00B652E9"/>
    <w:rsid w:val="00B74AF9"/>
    <w:rsid w:val="00B75191"/>
    <w:rsid w:val="00B77382"/>
    <w:rsid w:val="00B8139C"/>
    <w:rsid w:val="00B832DF"/>
    <w:rsid w:val="00B83A8E"/>
    <w:rsid w:val="00B85CCE"/>
    <w:rsid w:val="00B85E74"/>
    <w:rsid w:val="00B878B8"/>
    <w:rsid w:val="00B87DD2"/>
    <w:rsid w:val="00B9017E"/>
    <w:rsid w:val="00B90A81"/>
    <w:rsid w:val="00B913AA"/>
    <w:rsid w:val="00B950A7"/>
    <w:rsid w:val="00B9577F"/>
    <w:rsid w:val="00B96CCF"/>
    <w:rsid w:val="00B96F8D"/>
    <w:rsid w:val="00BA077B"/>
    <w:rsid w:val="00BA15C1"/>
    <w:rsid w:val="00BA3DAC"/>
    <w:rsid w:val="00BA5527"/>
    <w:rsid w:val="00BA71F6"/>
    <w:rsid w:val="00BB002C"/>
    <w:rsid w:val="00BB3BE1"/>
    <w:rsid w:val="00BC3247"/>
    <w:rsid w:val="00BC65E6"/>
    <w:rsid w:val="00BC6882"/>
    <w:rsid w:val="00BC68CB"/>
    <w:rsid w:val="00BC6BF7"/>
    <w:rsid w:val="00BD0567"/>
    <w:rsid w:val="00BD187F"/>
    <w:rsid w:val="00BD62A6"/>
    <w:rsid w:val="00BD796C"/>
    <w:rsid w:val="00BE0040"/>
    <w:rsid w:val="00BE39B2"/>
    <w:rsid w:val="00BE4808"/>
    <w:rsid w:val="00BF1C14"/>
    <w:rsid w:val="00BF332A"/>
    <w:rsid w:val="00BF5735"/>
    <w:rsid w:val="00BF628B"/>
    <w:rsid w:val="00C033A0"/>
    <w:rsid w:val="00C0370A"/>
    <w:rsid w:val="00C0752C"/>
    <w:rsid w:val="00C07C80"/>
    <w:rsid w:val="00C10E48"/>
    <w:rsid w:val="00C122AE"/>
    <w:rsid w:val="00C150B4"/>
    <w:rsid w:val="00C17994"/>
    <w:rsid w:val="00C203C5"/>
    <w:rsid w:val="00C21490"/>
    <w:rsid w:val="00C2596A"/>
    <w:rsid w:val="00C26601"/>
    <w:rsid w:val="00C27910"/>
    <w:rsid w:val="00C30504"/>
    <w:rsid w:val="00C33302"/>
    <w:rsid w:val="00C34489"/>
    <w:rsid w:val="00C34730"/>
    <w:rsid w:val="00C36EC8"/>
    <w:rsid w:val="00C37868"/>
    <w:rsid w:val="00C428FC"/>
    <w:rsid w:val="00C467B4"/>
    <w:rsid w:val="00C52CE1"/>
    <w:rsid w:val="00C53A2C"/>
    <w:rsid w:val="00C54580"/>
    <w:rsid w:val="00C61158"/>
    <w:rsid w:val="00C65269"/>
    <w:rsid w:val="00C661CF"/>
    <w:rsid w:val="00C6770F"/>
    <w:rsid w:val="00C710ED"/>
    <w:rsid w:val="00C73732"/>
    <w:rsid w:val="00C7417D"/>
    <w:rsid w:val="00C752FB"/>
    <w:rsid w:val="00C77E6D"/>
    <w:rsid w:val="00C8095F"/>
    <w:rsid w:val="00C80D9B"/>
    <w:rsid w:val="00C8101F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49C"/>
    <w:rsid w:val="00CA6A3D"/>
    <w:rsid w:val="00CA6B7C"/>
    <w:rsid w:val="00CA72E4"/>
    <w:rsid w:val="00CB0B24"/>
    <w:rsid w:val="00CB371D"/>
    <w:rsid w:val="00CB735D"/>
    <w:rsid w:val="00CC0617"/>
    <w:rsid w:val="00CC64D0"/>
    <w:rsid w:val="00CD03DD"/>
    <w:rsid w:val="00CD0E0C"/>
    <w:rsid w:val="00CD3B71"/>
    <w:rsid w:val="00CD55B8"/>
    <w:rsid w:val="00CD59EA"/>
    <w:rsid w:val="00CD7F45"/>
    <w:rsid w:val="00CE0BA7"/>
    <w:rsid w:val="00CE0C17"/>
    <w:rsid w:val="00CE3AD3"/>
    <w:rsid w:val="00CE5D80"/>
    <w:rsid w:val="00CF0A2D"/>
    <w:rsid w:val="00D01418"/>
    <w:rsid w:val="00D0226B"/>
    <w:rsid w:val="00D03467"/>
    <w:rsid w:val="00D03798"/>
    <w:rsid w:val="00D110C3"/>
    <w:rsid w:val="00D11D78"/>
    <w:rsid w:val="00D1237D"/>
    <w:rsid w:val="00D15A55"/>
    <w:rsid w:val="00D167C5"/>
    <w:rsid w:val="00D16B45"/>
    <w:rsid w:val="00D16D1B"/>
    <w:rsid w:val="00D20219"/>
    <w:rsid w:val="00D220E7"/>
    <w:rsid w:val="00D25E6B"/>
    <w:rsid w:val="00D27E90"/>
    <w:rsid w:val="00D30EF0"/>
    <w:rsid w:val="00D31457"/>
    <w:rsid w:val="00D339F9"/>
    <w:rsid w:val="00D33B76"/>
    <w:rsid w:val="00D33DA0"/>
    <w:rsid w:val="00D34632"/>
    <w:rsid w:val="00D346BB"/>
    <w:rsid w:val="00D40331"/>
    <w:rsid w:val="00D43C89"/>
    <w:rsid w:val="00D44D69"/>
    <w:rsid w:val="00D467D7"/>
    <w:rsid w:val="00D51012"/>
    <w:rsid w:val="00D546EA"/>
    <w:rsid w:val="00D54C9A"/>
    <w:rsid w:val="00D56FA9"/>
    <w:rsid w:val="00D619A4"/>
    <w:rsid w:val="00D646C7"/>
    <w:rsid w:val="00D658EB"/>
    <w:rsid w:val="00D71AFB"/>
    <w:rsid w:val="00D73C7E"/>
    <w:rsid w:val="00D74B55"/>
    <w:rsid w:val="00D75137"/>
    <w:rsid w:val="00D75F45"/>
    <w:rsid w:val="00D767CE"/>
    <w:rsid w:val="00D77A9A"/>
    <w:rsid w:val="00D8234A"/>
    <w:rsid w:val="00D8508C"/>
    <w:rsid w:val="00D872B6"/>
    <w:rsid w:val="00D91825"/>
    <w:rsid w:val="00D95D38"/>
    <w:rsid w:val="00DA2F0B"/>
    <w:rsid w:val="00DA4D27"/>
    <w:rsid w:val="00DB0A87"/>
    <w:rsid w:val="00DC011D"/>
    <w:rsid w:val="00DC18BB"/>
    <w:rsid w:val="00DC4A96"/>
    <w:rsid w:val="00DD1BD6"/>
    <w:rsid w:val="00DD2E95"/>
    <w:rsid w:val="00DD3046"/>
    <w:rsid w:val="00DD73EF"/>
    <w:rsid w:val="00DE1DB2"/>
    <w:rsid w:val="00DE3C96"/>
    <w:rsid w:val="00DE44D0"/>
    <w:rsid w:val="00DF03B9"/>
    <w:rsid w:val="00DF2733"/>
    <w:rsid w:val="00DF39B6"/>
    <w:rsid w:val="00DF47F2"/>
    <w:rsid w:val="00DF4AB0"/>
    <w:rsid w:val="00DF604D"/>
    <w:rsid w:val="00E03784"/>
    <w:rsid w:val="00E05435"/>
    <w:rsid w:val="00E05D4F"/>
    <w:rsid w:val="00E0637B"/>
    <w:rsid w:val="00E07B8B"/>
    <w:rsid w:val="00E12466"/>
    <w:rsid w:val="00E15D4C"/>
    <w:rsid w:val="00E23E65"/>
    <w:rsid w:val="00E247B2"/>
    <w:rsid w:val="00E2637F"/>
    <w:rsid w:val="00E36326"/>
    <w:rsid w:val="00E36815"/>
    <w:rsid w:val="00E404E9"/>
    <w:rsid w:val="00E44298"/>
    <w:rsid w:val="00E44529"/>
    <w:rsid w:val="00E447F7"/>
    <w:rsid w:val="00E460C0"/>
    <w:rsid w:val="00E50599"/>
    <w:rsid w:val="00E50C95"/>
    <w:rsid w:val="00E51297"/>
    <w:rsid w:val="00E52F39"/>
    <w:rsid w:val="00E5536F"/>
    <w:rsid w:val="00E60203"/>
    <w:rsid w:val="00E60B51"/>
    <w:rsid w:val="00E655FC"/>
    <w:rsid w:val="00E717F5"/>
    <w:rsid w:val="00E74D81"/>
    <w:rsid w:val="00E76D6B"/>
    <w:rsid w:val="00E7716C"/>
    <w:rsid w:val="00E853F3"/>
    <w:rsid w:val="00E916D2"/>
    <w:rsid w:val="00E94F9D"/>
    <w:rsid w:val="00E95806"/>
    <w:rsid w:val="00EA0FFE"/>
    <w:rsid w:val="00EA1910"/>
    <w:rsid w:val="00EA1A1B"/>
    <w:rsid w:val="00EA3E15"/>
    <w:rsid w:val="00EA5478"/>
    <w:rsid w:val="00EA59D3"/>
    <w:rsid w:val="00EB1EED"/>
    <w:rsid w:val="00EB2A2A"/>
    <w:rsid w:val="00EB2BF4"/>
    <w:rsid w:val="00EB70B9"/>
    <w:rsid w:val="00EC0BFB"/>
    <w:rsid w:val="00EC4961"/>
    <w:rsid w:val="00ED1119"/>
    <w:rsid w:val="00ED24E8"/>
    <w:rsid w:val="00EE0916"/>
    <w:rsid w:val="00EE1B51"/>
    <w:rsid w:val="00EE2F19"/>
    <w:rsid w:val="00EE33FF"/>
    <w:rsid w:val="00EE6D7A"/>
    <w:rsid w:val="00EF04F8"/>
    <w:rsid w:val="00EF0661"/>
    <w:rsid w:val="00EF0BC0"/>
    <w:rsid w:val="00EF1B9D"/>
    <w:rsid w:val="00EF23C0"/>
    <w:rsid w:val="00EF5833"/>
    <w:rsid w:val="00F03C41"/>
    <w:rsid w:val="00F06CCA"/>
    <w:rsid w:val="00F110BD"/>
    <w:rsid w:val="00F12008"/>
    <w:rsid w:val="00F17812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1859"/>
    <w:rsid w:val="00F43594"/>
    <w:rsid w:val="00F44E19"/>
    <w:rsid w:val="00F46299"/>
    <w:rsid w:val="00F54322"/>
    <w:rsid w:val="00F547CE"/>
    <w:rsid w:val="00F60DEA"/>
    <w:rsid w:val="00F62096"/>
    <w:rsid w:val="00F63752"/>
    <w:rsid w:val="00F64536"/>
    <w:rsid w:val="00F64DF6"/>
    <w:rsid w:val="00F66AC0"/>
    <w:rsid w:val="00F67B35"/>
    <w:rsid w:val="00F70967"/>
    <w:rsid w:val="00F73796"/>
    <w:rsid w:val="00F75BF8"/>
    <w:rsid w:val="00F774F6"/>
    <w:rsid w:val="00F77CBE"/>
    <w:rsid w:val="00F82E12"/>
    <w:rsid w:val="00F835A9"/>
    <w:rsid w:val="00F85CC3"/>
    <w:rsid w:val="00F875D1"/>
    <w:rsid w:val="00F8781A"/>
    <w:rsid w:val="00F87A25"/>
    <w:rsid w:val="00F87DC6"/>
    <w:rsid w:val="00F87E3D"/>
    <w:rsid w:val="00F926AD"/>
    <w:rsid w:val="00F93A36"/>
    <w:rsid w:val="00F93E07"/>
    <w:rsid w:val="00F96B42"/>
    <w:rsid w:val="00FA00DB"/>
    <w:rsid w:val="00FA180E"/>
    <w:rsid w:val="00FA1B3A"/>
    <w:rsid w:val="00FA2C6D"/>
    <w:rsid w:val="00FA440D"/>
    <w:rsid w:val="00FA60D1"/>
    <w:rsid w:val="00FB370A"/>
    <w:rsid w:val="00FB3C7D"/>
    <w:rsid w:val="00FB421B"/>
    <w:rsid w:val="00FC036D"/>
    <w:rsid w:val="00FC1B9C"/>
    <w:rsid w:val="00FC668C"/>
    <w:rsid w:val="00FD0005"/>
    <w:rsid w:val="00FD069A"/>
    <w:rsid w:val="00FD073A"/>
    <w:rsid w:val="00FD095A"/>
    <w:rsid w:val="00FD099A"/>
    <w:rsid w:val="00FD5F21"/>
    <w:rsid w:val="00FE059C"/>
    <w:rsid w:val="00FE3188"/>
    <w:rsid w:val="00FE59CC"/>
    <w:rsid w:val="00FE5D15"/>
    <w:rsid w:val="00FE754B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53537F-299B-450E-ADE5-6C680F05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link w:val="EXChar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93E0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93E07"/>
    <w:pPr>
      <w:ind w:left="851"/>
    </w:pPr>
  </w:style>
  <w:style w:type="paragraph" w:customStyle="1" w:styleId="INDENT2">
    <w:name w:val="INDENT2"/>
    <w:basedOn w:val="Normal"/>
    <w:rsid w:val="00F93E07"/>
    <w:pPr>
      <w:ind w:left="1135" w:hanging="284"/>
    </w:pPr>
  </w:style>
  <w:style w:type="paragraph" w:customStyle="1" w:styleId="INDENT3">
    <w:name w:val="INDENT3"/>
    <w:basedOn w:val="Normal"/>
    <w:rsid w:val="00F93E07"/>
    <w:pPr>
      <w:ind w:left="1701" w:hanging="567"/>
    </w:pPr>
  </w:style>
  <w:style w:type="paragraph" w:customStyle="1" w:styleId="FigureTitle">
    <w:name w:val="Figure_Title"/>
    <w:basedOn w:val="Normal"/>
    <w:next w:val="Normal"/>
    <w:rsid w:val="00F93E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93E07"/>
    <w:pPr>
      <w:keepNext/>
      <w:keepLines/>
    </w:pPr>
    <w:rPr>
      <w:b/>
    </w:rPr>
  </w:style>
  <w:style w:type="paragraph" w:customStyle="1" w:styleId="enumlev2">
    <w:name w:val="enumlev2"/>
    <w:basedOn w:val="Normal"/>
    <w:rsid w:val="00F93E0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93E0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99"/>
    <w:qFormat/>
    <w:rsid w:val="00F93E07"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sid w:val="00F93E0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F93E0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sid w:val="00F93E07"/>
    <w:rPr>
      <w:rFonts w:ascii="Courier New" w:hAnsi="Courier New"/>
      <w:lang w:val="nb-NO"/>
    </w:rPr>
  </w:style>
  <w:style w:type="paragraph" w:customStyle="1" w:styleId="TAJ">
    <w:name w:val="TAJ"/>
    <w:basedOn w:val="TH"/>
    <w:rsid w:val="00F93E07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F93E07"/>
  </w:style>
  <w:style w:type="character" w:styleId="CommentReference">
    <w:name w:val="annotation reference"/>
    <w:semiHidden/>
    <w:rsid w:val="00F93E07"/>
    <w:rPr>
      <w:sz w:val="16"/>
    </w:rPr>
  </w:style>
  <w:style w:type="paragraph" w:customStyle="1" w:styleId="Guidance">
    <w:name w:val="Guidance"/>
    <w:basedOn w:val="Normal"/>
    <w:link w:val="GuidanceChar"/>
    <w:rsid w:val="00F93E0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93E07"/>
  </w:style>
  <w:style w:type="table" w:styleId="TableGrid">
    <w:name w:val="Table Grid"/>
    <w:basedOn w:val="TableNormal"/>
    <w:uiPriority w:val="3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01680"/>
    <w:pPr>
      <w:keepNext/>
      <w:tabs>
        <w:tab w:val="left" w:pos="142"/>
      </w:tabs>
      <w:overflowPunct/>
      <w:autoSpaceDE/>
      <w:autoSpaceDN/>
      <w:adjustRightInd/>
      <w:spacing w:after="40"/>
      <w:ind w:left="720" w:hanging="578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character" w:customStyle="1" w:styleId="B1Char">
    <w:name w:val="B1 Char"/>
    <w:locked/>
    <w:rsid w:val="00774EA2"/>
    <w:rPr>
      <w:lang w:val="en-GB"/>
    </w:rPr>
  </w:style>
  <w:style w:type="paragraph" w:styleId="Revision">
    <w:name w:val="Revision"/>
    <w:hidden/>
    <w:semiHidden/>
    <w:rsid w:val="008B542B"/>
    <w:rPr>
      <w:lang w:val="en-GB" w:eastAsia="zh-CN"/>
    </w:rPr>
  </w:style>
  <w:style w:type="character" w:customStyle="1" w:styleId="EXChar">
    <w:name w:val="EX Char"/>
    <w:link w:val="EX"/>
    <w:rsid w:val="001045EC"/>
    <w:rPr>
      <w:lang w:val="en-GB" w:eastAsia="zh-CN"/>
    </w:rPr>
  </w:style>
  <w:style w:type="character" w:customStyle="1" w:styleId="H6Char">
    <w:name w:val="H6 Char"/>
    <w:link w:val="H6"/>
    <w:rsid w:val="00755C0D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77526-F2F6-457C-A82F-B04E4543A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2320</Words>
  <Characters>13229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15518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Edgar Fernandes</cp:lastModifiedBy>
  <cp:revision>6</cp:revision>
  <cp:lastPrinted>2015-11-03T18:44:00Z</cp:lastPrinted>
  <dcterms:created xsi:type="dcterms:W3CDTF">2016-02-17T11:31:00Z</dcterms:created>
  <dcterms:modified xsi:type="dcterms:W3CDTF">2016-02-18T09:15:00Z</dcterms:modified>
</cp:coreProperties>
</file>